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00298" w14:textId="098CC7F5" w:rsidR="001B0E41" w:rsidRDefault="001B0E41" w:rsidP="001B0E41">
      <w:pPr>
        <w:pStyle w:val="CRCoverPage"/>
        <w:tabs>
          <w:tab w:val="right" w:pos="9639"/>
        </w:tabs>
        <w:spacing w:after="0"/>
        <w:outlineLvl w:val="0"/>
        <w:rPr>
          <w:b/>
          <w:noProof/>
          <w:sz w:val="24"/>
        </w:rPr>
      </w:pPr>
      <w:r>
        <w:rPr>
          <w:b/>
          <w:noProof/>
          <w:sz w:val="24"/>
        </w:rPr>
        <w:t>3GPP TSG-CT3 Meeting #125</w:t>
      </w:r>
      <w:r>
        <w:rPr>
          <w:b/>
          <w:noProof/>
          <w:sz w:val="24"/>
        </w:rPr>
        <w:tab/>
      </w:r>
      <w:r w:rsidRPr="001B0E41">
        <w:rPr>
          <w:rFonts w:cs="Arial"/>
          <w:b/>
          <w:i/>
          <w:noProof/>
          <w:sz w:val="28"/>
        </w:rPr>
        <w:t>C3-225371</w:t>
      </w:r>
    </w:p>
    <w:p w14:paraId="7144436D" w14:textId="720B53F0" w:rsidR="008053D5" w:rsidRDefault="00021589"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381913A" w:rsidR="008053D5" w:rsidRPr="001B0E41" w:rsidRDefault="001C4145" w:rsidP="001B0E41">
            <w:pPr>
              <w:pStyle w:val="CRCoverPage"/>
              <w:spacing w:after="0"/>
              <w:jc w:val="center"/>
              <w:rPr>
                <w:rFonts w:cs="Arial"/>
                <w:b/>
                <w:noProof/>
                <w:sz w:val="28"/>
              </w:rPr>
            </w:pPr>
            <w:r w:rsidRPr="001B0E41">
              <w:rPr>
                <w:rFonts w:cs="Arial"/>
                <w:b/>
                <w:sz w:val="28"/>
              </w:rPr>
              <w:fldChar w:fldCharType="begin"/>
            </w:r>
            <w:r w:rsidRPr="001B0E41">
              <w:rPr>
                <w:rFonts w:cs="Arial"/>
                <w:b/>
                <w:sz w:val="28"/>
              </w:rPr>
              <w:instrText xml:space="preserve"> DOCPROPERTY  Spec#  \* MERGEFORMAT </w:instrText>
            </w:r>
            <w:r w:rsidRPr="001B0E41">
              <w:rPr>
                <w:rFonts w:cs="Arial"/>
                <w:b/>
                <w:sz w:val="28"/>
              </w:rPr>
              <w:fldChar w:fldCharType="separate"/>
            </w:r>
            <w:r w:rsidR="008053D5" w:rsidRPr="001B0E41">
              <w:rPr>
                <w:rFonts w:cs="Arial"/>
                <w:b/>
                <w:noProof/>
                <w:sz w:val="28"/>
              </w:rPr>
              <w:t>29.5</w:t>
            </w:r>
            <w:r w:rsidR="00A61676" w:rsidRPr="001B0E41">
              <w:rPr>
                <w:rFonts w:cs="Arial"/>
                <w:b/>
                <w:noProof/>
                <w:sz w:val="28"/>
              </w:rPr>
              <w:t>1</w:t>
            </w:r>
            <w:r w:rsidR="00102DB5" w:rsidRPr="001B0E41">
              <w:rPr>
                <w:rFonts w:cs="Arial"/>
                <w:b/>
                <w:noProof/>
                <w:sz w:val="28"/>
              </w:rPr>
              <w:t>3</w:t>
            </w:r>
            <w:r w:rsidRPr="001B0E41">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398B960" w:rsidR="008053D5" w:rsidRPr="001B0E41" w:rsidRDefault="001B0E41" w:rsidP="001B0E41">
            <w:pPr>
              <w:pStyle w:val="CRCoverPage"/>
              <w:spacing w:after="0"/>
              <w:jc w:val="center"/>
              <w:rPr>
                <w:rFonts w:cs="Arial"/>
                <w:b/>
                <w:noProof/>
                <w:sz w:val="28"/>
              </w:rPr>
            </w:pPr>
            <w:r w:rsidRPr="001B0E41">
              <w:rPr>
                <w:rFonts w:cs="Arial"/>
                <w:b/>
                <w:sz w:val="28"/>
              </w:rPr>
              <w:t>0408</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485997D3" w:rsidR="008053D5" w:rsidRPr="001B0E41" w:rsidRDefault="001B0E41" w:rsidP="001B0E41">
            <w:pPr>
              <w:pStyle w:val="CRCoverPage"/>
              <w:spacing w:after="0"/>
              <w:jc w:val="center"/>
              <w:rPr>
                <w:rFonts w:cs="Arial"/>
                <w:b/>
                <w:noProof/>
                <w:sz w:val="28"/>
              </w:rPr>
            </w:pPr>
            <w:r w:rsidRPr="001B0E41">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1B0E41" w:rsidRDefault="001C4145" w:rsidP="001B0E41">
            <w:pPr>
              <w:pStyle w:val="CRCoverPage"/>
              <w:spacing w:after="0"/>
              <w:jc w:val="center"/>
              <w:rPr>
                <w:rFonts w:cs="Arial"/>
                <w:b/>
                <w:noProof/>
                <w:sz w:val="28"/>
                <w:highlight w:val="yellow"/>
              </w:rPr>
            </w:pPr>
            <w:r w:rsidRPr="00021589">
              <w:rPr>
                <w:rFonts w:cs="Arial"/>
                <w:b/>
                <w:sz w:val="28"/>
              </w:rPr>
              <w:fldChar w:fldCharType="begin"/>
            </w:r>
            <w:r w:rsidRPr="00021589">
              <w:rPr>
                <w:rFonts w:cs="Arial"/>
                <w:b/>
                <w:sz w:val="28"/>
              </w:rPr>
              <w:instrText xml:space="preserve"> DOCPROPERTY  Version  \* MERGEFORMAT </w:instrText>
            </w:r>
            <w:r w:rsidRPr="00021589">
              <w:rPr>
                <w:rFonts w:cs="Arial"/>
                <w:b/>
                <w:sz w:val="28"/>
              </w:rPr>
              <w:fldChar w:fldCharType="separate"/>
            </w:r>
            <w:r w:rsidR="008053D5" w:rsidRPr="00021589">
              <w:rPr>
                <w:rFonts w:cs="Arial"/>
                <w:b/>
                <w:noProof/>
                <w:sz w:val="28"/>
              </w:rPr>
              <w:t>17.</w:t>
            </w:r>
            <w:r w:rsidR="00B07F97" w:rsidRPr="00021589">
              <w:rPr>
                <w:rFonts w:cs="Arial"/>
                <w:b/>
                <w:noProof/>
                <w:sz w:val="28"/>
              </w:rPr>
              <w:t>8</w:t>
            </w:r>
            <w:r w:rsidR="005B5785" w:rsidRPr="00021589">
              <w:rPr>
                <w:rFonts w:cs="Arial"/>
                <w:b/>
                <w:noProof/>
                <w:sz w:val="28"/>
              </w:rPr>
              <w:t>.</w:t>
            </w:r>
            <w:r w:rsidR="008053D5" w:rsidRPr="00021589">
              <w:rPr>
                <w:rFonts w:cs="Arial"/>
                <w:b/>
                <w:noProof/>
                <w:sz w:val="28"/>
              </w:rPr>
              <w:t>0</w:t>
            </w:r>
            <w:r w:rsidRPr="00021589">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ABE17EF" w:rsidR="008053D5" w:rsidRDefault="00976321" w:rsidP="00B91F31">
            <w:pPr>
              <w:pStyle w:val="CRCoverPage"/>
              <w:spacing w:after="0"/>
              <w:ind w:left="100"/>
              <w:rPr>
                <w:noProof/>
              </w:rPr>
            </w:pPr>
            <w:r>
              <w:t xml:space="preserve">Correction to </w:t>
            </w:r>
            <w:r w:rsidR="005A1B09">
              <w:t>PCC rule</w:t>
            </w:r>
            <w:r w:rsidR="00156FEB">
              <w:t xml:space="preserve"> </w:t>
            </w:r>
            <w:r w:rsidR="00355320">
              <w:t>a</w:t>
            </w:r>
            <w:r>
              <w:t xml:space="preserve">uthorization </w:t>
            </w:r>
            <w:r w:rsidR="00C97568">
              <w:t xml:space="preserve">for AF requests with </w:t>
            </w:r>
            <w:r w:rsidR="00156FEB">
              <w:t xml:space="preserve">Alternative </w:t>
            </w:r>
            <w:r w:rsidR="007A3303">
              <w:t>Service Requirements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021589">
              <w:fldChar w:fldCharType="begin"/>
            </w:r>
            <w:r w:rsidR="00021589">
              <w:instrText xml:space="preserve"> DOCPROPERTY  SourceIfTsg  \* MERGEFORMAT </w:instrText>
            </w:r>
            <w:r w:rsidR="00021589">
              <w:fldChar w:fldCharType="separate"/>
            </w:r>
            <w:r w:rsidR="00021589">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6F6B7C1" w:rsidR="008053D5" w:rsidRDefault="005A1B09" w:rsidP="00B91F31">
            <w:pPr>
              <w:pStyle w:val="CRCoverPage"/>
              <w:spacing w:after="0"/>
              <w:ind w:left="100"/>
              <w:rPr>
                <w:noProof/>
              </w:rPr>
            </w:pPr>
            <w:proofErr w:type="spellStart"/>
            <w:r>
              <w:t>IIoT</w:t>
            </w:r>
            <w:proofErr w:type="spellEnd"/>
            <w:r w:rsidR="004A4720">
              <w: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0C7CE19C" w:rsidR="008053D5" w:rsidRDefault="00021589"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w:t>
            </w:r>
            <w:r w:rsidR="001C4145">
              <w:rPr>
                <w:noProof/>
              </w:rPr>
              <w:t>7</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9534E30" w:rsidR="008053D5" w:rsidRPr="00E46CF0" w:rsidRDefault="00FD5097"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82D45CE" w:rsidR="008053D5" w:rsidRDefault="001A0EC2" w:rsidP="00B91F31">
            <w:pPr>
              <w:pStyle w:val="CRCoverPage"/>
              <w:spacing w:after="0"/>
              <w:ind w:left="100"/>
              <w:rPr>
                <w:noProof/>
              </w:rPr>
            </w:pPr>
            <w:r>
              <w:t>Rel-1</w:t>
            </w:r>
            <w:r w:rsidR="004A472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B04B" w14:textId="4DECC066" w:rsidR="00470128" w:rsidRDefault="007A3303" w:rsidP="00FE5744">
            <w:pPr>
              <w:pStyle w:val="CRCoverPage"/>
              <w:spacing w:after="0"/>
              <w:ind w:left="100"/>
            </w:pPr>
            <w:r>
              <w:t xml:space="preserve">When the AF includes in the request Alternative Service Requirements or Alternative </w:t>
            </w:r>
            <w:r w:rsidR="009F1CBB">
              <w:t>QoS Parameter Set(s)</w:t>
            </w:r>
            <w:r w:rsidR="00801451">
              <w:t>,</w:t>
            </w:r>
            <w:r w:rsidR="009F1CBB">
              <w:t xml:space="preserve"> the PCF authorize</w:t>
            </w:r>
            <w:r w:rsidR="0077136E">
              <w:t>s</w:t>
            </w:r>
            <w:r w:rsidR="009F1CBB">
              <w:t xml:space="preserve"> them and includes the authorized</w:t>
            </w:r>
            <w:r w:rsidR="00B557FE">
              <w:t xml:space="preserve"> </w:t>
            </w:r>
            <w:r w:rsidR="00AA5590">
              <w:t>PCC rule</w:t>
            </w:r>
            <w:r w:rsidR="009F1CBB">
              <w:t xml:space="preserve"> information within the A</w:t>
            </w:r>
            <w:r w:rsidR="0077136E">
              <w:t>l</w:t>
            </w:r>
            <w:r w:rsidR="009F1CBB">
              <w:t>ternative QoS</w:t>
            </w:r>
            <w:r w:rsidR="00801451">
              <w:t xml:space="preserve"> Parameter Set(s)</w:t>
            </w:r>
            <w:r w:rsidR="00AA5590">
              <w:t>.</w:t>
            </w:r>
          </w:p>
          <w:p w14:paraId="708AA7DE" w14:textId="77CCB108" w:rsidR="009C45AC" w:rsidRPr="00711F2E" w:rsidRDefault="009C45AC" w:rsidP="00B34D8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304A2" w14:textId="52955F0B" w:rsidR="00E541EA" w:rsidRDefault="00E541EA" w:rsidP="00A32D88">
            <w:pPr>
              <w:pStyle w:val="CRCoverPage"/>
              <w:spacing w:after="0"/>
              <w:ind w:left="100"/>
              <w:rPr>
                <w:noProof/>
              </w:rPr>
            </w:pPr>
          </w:p>
          <w:p w14:paraId="6B8A2F5C" w14:textId="62DFC85E" w:rsidR="00890C0A" w:rsidRDefault="00E541EA" w:rsidP="001F2B98">
            <w:pPr>
              <w:rPr>
                <w:rFonts w:ascii="Arial" w:hAnsi="Arial"/>
              </w:rPr>
            </w:pPr>
            <w:r w:rsidRPr="005979C2">
              <w:rPr>
                <w:rFonts w:ascii="Arial" w:hAnsi="Arial"/>
              </w:rPr>
              <w:t>6.3 PCC rule Authorization clause is updated to</w:t>
            </w:r>
            <w:r w:rsidR="00890C0A" w:rsidRPr="005979C2">
              <w:rPr>
                <w:rFonts w:ascii="Arial" w:hAnsi="Arial"/>
              </w:rPr>
              <w:t xml:space="preserve"> </w:t>
            </w:r>
            <w:r w:rsidR="005979C2">
              <w:rPr>
                <w:rFonts w:ascii="Arial" w:hAnsi="Arial"/>
              </w:rPr>
              <w:t>indicate that w</w:t>
            </w:r>
            <w:r w:rsidR="00AA5590" w:rsidRPr="005979C2">
              <w:rPr>
                <w:rFonts w:ascii="Arial" w:hAnsi="Arial"/>
              </w:rPr>
              <w:t xml:space="preserve">hen the feature </w:t>
            </w:r>
            <w:proofErr w:type="spellStart"/>
            <w:r w:rsidR="00AA5590" w:rsidRPr="005979C2">
              <w:rPr>
                <w:rFonts w:ascii="Arial" w:hAnsi="Arial"/>
              </w:rPr>
              <w:t>AuthorizationWithRequiredQoS</w:t>
            </w:r>
            <w:proofErr w:type="spellEnd"/>
            <w:r w:rsidR="00001427">
              <w:rPr>
                <w:rFonts w:ascii="Arial" w:hAnsi="Arial"/>
              </w:rPr>
              <w:t xml:space="preserve"> is supported</w:t>
            </w:r>
            <w:r w:rsidR="00AA5590" w:rsidRPr="005979C2">
              <w:rPr>
                <w:rFonts w:ascii="Arial" w:hAnsi="Arial"/>
              </w:rPr>
              <w:t>, and the AF service information contains Alternative Service Requirements o</w:t>
            </w:r>
            <w:r w:rsidR="0092555A">
              <w:rPr>
                <w:rFonts w:ascii="Arial" w:hAnsi="Arial"/>
              </w:rPr>
              <w:t xml:space="preserve">r </w:t>
            </w:r>
            <w:r w:rsidR="00AA5590" w:rsidRPr="005979C2">
              <w:rPr>
                <w:rFonts w:ascii="Arial" w:hAnsi="Arial"/>
              </w:rPr>
              <w:t>Alternative Service Requirements Data, the PCF assigns the Alternative QoS parameter set that can be supported by the access network</w:t>
            </w:r>
            <w:r w:rsidR="008F65A9">
              <w:rPr>
                <w:rFonts w:ascii="Arial" w:hAnsi="Arial"/>
              </w:rPr>
              <w:t>,</w:t>
            </w:r>
            <w:r w:rsidR="00AA5590" w:rsidRPr="005979C2">
              <w:rPr>
                <w:rFonts w:ascii="Arial" w:hAnsi="Arial"/>
              </w:rPr>
              <w:t xml:space="preserve"> to each PCC rule.</w:t>
            </w:r>
          </w:p>
          <w:p w14:paraId="7498C466" w14:textId="74797C1F" w:rsidR="00355320" w:rsidRPr="001F2B98" w:rsidRDefault="00355320" w:rsidP="001F2B98">
            <w:pPr>
              <w:rPr>
                <w:rFonts w:ascii="Arial" w:hAnsi="Arial"/>
              </w:rPr>
            </w:pPr>
            <w:r>
              <w:rPr>
                <w:rFonts w:ascii="Arial" w:hAnsi="Arial"/>
              </w:rPr>
              <w:t xml:space="preserve">Clause 7.4.1 is updated to </w:t>
            </w:r>
            <w:r w:rsidR="00725C97">
              <w:rPr>
                <w:rFonts w:ascii="Arial" w:hAnsi="Arial"/>
              </w:rPr>
              <w:t xml:space="preserve">add the alternative QoS </w:t>
            </w:r>
            <w:r w:rsidR="00B72091">
              <w:rPr>
                <w:rFonts w:ascii="Arial" w:hAnsi="Arial"/>
              </w:rPr>
              <w:t>parameters</w:t>
            </w:r>
            <w:r w:rsidR="00725C97">
              <w:rPr>
                <w:rFonts w:ascii="Arial" w:hAnsi="Arial"/>
              </w:rPr>
              <w:t xml:space="preserve"> </w:t>
            </w:r>
            <w:r w:rsidR="00B72091">
              <w:rPr>
                <w:rFonts w:ascii="Arial" w:hAnsi="Arial"/>
              </w:rPr>
              <w:t xml:space="preserve">per QoS flow derivation rules from the alternative QoS </w:t>
            </w:r>
            <w:r w:rsidR="004A4720">
              <w:rPr>
                <w:rFonts w:ascii="Arial" w:hAnsi="Arial"/>
              </w:rPr>
              <w:t>parameters received by</w:t>
            </w:r>
            <w:r w:rsidR="00725C97">
              <w:rPr>
                <w:rFonts w:ascii="Arial" w:hAnsi="Arial"/>
              </w:rPr>
              <w:t xml:space="preserve"> the </w:t>
            </w:r>
            <w:r w:rsidR="004A4720">
              <w:rPr>
                <w:rFonts w:ascii="Arial" w:hAnsi="Arial"/>
              </w:rPr>
              <w:t>SMF.</w:t>
            </w:r>
          </w:p>
          <w:p w14:paraId="31C656EC" w14:textId="5781036E" w:rsidR="000814C7" w:rsidRDefault="000814C7" w:rsidP="001F2B9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B47D5" w:rsidR="001E41F3" w:rsidRDefault="00D6768A">
            <w:pPr>
              <w:pStyle w:val="CRCoverPage"/>
              <w:spacing w:after="0"/>
              <w:ind w:left="100"/>
              <w:rPr>
                <w:noProof/>
              </w:rPr>
            </w:pPr>
            <w:r>
              <w:rPr>
                <w:noProof/>
              </w:rPr>
              <w:t xml:space="preserve">Incorrect generation of PCC rules </w:t>
            </w:r>
            <w:r w:rsidR="001F2B98">
              <w:rPr>
                <w:noProof/>
              </w:rPr>
              <w:t xml:space="preserve">when alternative service requirements or alternative service requirements data are received </w:t>
            </w:r>
            <w:r w:rsidR="00F23B7F">
              <w:rPr>
                <w:noProof/>
              </w:rPr>
              <w:t>by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4E5E4" w:rsidR="001E41F3" w:rsidRDefault="002E28EB" w:rsidP="00EC62C3">
            <w:pPr>
              <w:pStyle w:val="CRCoverPage"/>
              <w:spacing w:after="0"/>
              <w:rPr>
                <w:noProof/>
              </w:rPr>
            </w:pPr>
            <w:r>
              <w:rPr>
                <w:noProof/>
              </w:rPr>
              <w:t>6.3</w:t>
            </w:r>
            <w:r w:rsidR="00B73BCC">
              <w:rPr>
                <w:noProof/>
              </w:rPr>
              <w:t>, 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51123" w:rsidR="001E41F3" w:rsidRDefault="001E41F3" w:rsidP="001E5513">
            <w:pPr>
              <w:pStyle w:val="CRCoverPage"/>
              <w:spacing w:after="0"/>
              <w:ind w:left="100" w:firstLine="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09E376CC" w14:textId="77777777" w:rsidR="00AF288D" w:rsidRPr="005A3EA5" w:rsidRDefault="00AF288D" w:rsidP="00AF288D">
      <w:pPr>
        <w:pStyle w:val="Heading2"/>
        <w:rPr>
          <w:lang w:eastAsia="zh-CN"/>
        </w:rPr>
      </w:pPr>
      <w:bookmarkStart w:id="12" w:name="_Toc28005505"/>
      <w:bookmarkStart w:id="13" w:name="_Toc36038177"/>
      <w:bookmarkStart w:id="14" w:name="_Toc45133374"/>
      <w:bookmarkStart w:id="15" w:name="_Toc51762204"/>
      <w:bookmarkStart w:id="16" w:name="_Toc59016609"/>
      <w:bookmarkStart w:id="17" w:name="_Toc68167579"/>
      <w:bookmarkStart w:id="18" w:name="_Toc114210407"/>
      <w:bookmarkEnd w:id="11"/>
      <w:r w:rsidRPr="005A3EA5">
        <w:rPr>
          <w:lang w:eastAsia="zh-CN"/>
        </w:rPr>
        <w:t>6.3</w:t>
      </w:r>
      <w:r w:rsidRPr="005A3EA5">
        <w:rPr>
          <w:lang w:eastAsia="zh-CN"/>
        </w:rPr>
        <w:tab/>
        <w:t>PCC rule Authorization</w:t>
      </w:r>
      <w:bookmarkEnd w:id="12"/>
      <w:bookmarkEnd w:id="13"/>
      <w:bookmarkEnd w:id="14"/>
      <w:bookmarkEnd w:id="15"/>
      <w:bookmarkEnd w:id="16"/>
      <w:bookmarkEnd w:id="17"/>
      <w:bookmarkEnd w:id="18"/>
    </w:p>
    <w:p w14:paraId="7651157F" w14:textId="77777777" w:rsidR="00AF288D" w:rsidRPr="00680E3A" w:rsidRDefault="00AF288D" w:rsidP="00AF288D">
      <w:r w:rsidRPr="005A3EA5">
        <w:t xml:space="preserve">The PCC rule authorization is the selection of the 5G QoS parameters, described in 3GPP TS 23.501 [2] </w:t>
      </w:r>
      <w:r>
        <w:t>clause </w:t>
      </w:r>
      <w:r w:rsidRPr="001F31A0">
        <w:t>5.7.2, for the PCC rules.</w:t>
      </w:r>
    </w:p>
    <w:p w14:paraId="1FB29B7B" w14:textId="77777777" w:rsidR="00AF288D" w:rsidRPr="005A3EA5" w:rsidRDefault="00AF288D" w:rsidP="00AF288D">
      <w:r w:rsidRPr="005A3EA5">
        <w:t>The PCF shall perform the PCC rule authorization after successful session binding for PCC rules belonging to the AF sessions, as well as for the PCC rules without the corresponding AF sessions. By the authorization process the PCF determines whether the user can have access to the requested services and under what constraints. If so, the PCC rules are created or modified. If the session information is not authorized, a negative answer shall be issued to the AF.</w:t>
      </w:r>
    </w:p>
    <w:p w14:paraId="2203785B" w14:textId="77777777" w:rsidR="00AF288D" w:rsidRPr="005A3EA5" w:rsidRDefault="00AF288D" w:rsidP="00AF288D">
      <w:r w:rsidRPr="005A3EA5">
        <w:t xml:space="preserve">The PCF shall perform the PCC rule authorization function, e.g. when the PCF receives the </w:t>
      </w:r>
      <w:r w:rsidRPr="005A3EA5">
        <w:rPr>
          <w:lang w:eastAsia="zh-CN"/>
        </w:rPr>
        <w:t>s</w:t>
      </w:r>
      <w:r w:rsidRPr="005A3EA5">
        <w:t xml:space="preserve">ession information from the AF, when the PCF receives a notification of PDU </w:t>
      </w:r>
      <w:r w:rsidRPr="005A3EA5">
        <w:rPr>
          <w:lang w:eastAsia="zh-CN"/>
        </w:rPr>
        <w:t>s</w:t>
      </w:r>
      <w:r w:rsidRPr="005A3EA5">
        <w:t xml:space="preserve">ession events (e.g. </w:t>
      </w:r>
      <w:r w:rsidRPr="005A3EA5">
        <w:rPr>
          <w:lang w:eastAsia="zh-CN"/>
        </w:rPr>
        <w:t xml:space="preserve">PDU session </w:t>
      </w:r>
      <w:r w:rsidRPr="005A3EA5">
        <w:t xml:space="preserve">establishment, </w:t>
      </w:r>
      <w:r w:rsidRPr="005A3EA5">
        <w:rPr>
          <w:lang w:eastAsia="zh-CN"/>
        </w:rPr>
        <w:t xml:space="preserve">PDU session </w:t>
      </w:r>
      <w:r w:rsidRPr="005A3EA5">
        <w:t>modification) from the SMF, or when the PCF receives a notification from the UDR, that calls for a policy decision.</w:t>
      </w:r>
    </w:p>
    <w:p w14:paraId="7A2CF726" w14:textId="539845FB" w:rsidR="00AF288D" w:rsidRPr="005A3EA5" w:rsidRDefault="00AF288D" w:rsidP="00AF288D">
      <w:pPr>
        <w:rPr>
          <w:lang w:eastAsia="zh-CN"/>
        </w:rPr>
      </w:pPr>
      <w:r w:rsidRPr="005A3EA5">
        <w:t xml:space="preserve">For the authorization of a PCC rule, the PCF shall consider any 5GC specific restrictions, the AF service information and other information available to the PCF (e.g. user's subscription information, operator policies). The PCF </w:t>
      </w:r>
      <w:ins w:id="19" w:author="Ericsson Nov r0" w:date="2022-11-02T13:28:00Z">
        <w:r w:rsidR="00D7539C">
          <w:t xml:space="preserve">shall </w:t>
        </w:r>
      </w:ins>
      <w:r w:rsidRPr="005A3EA5">
        <w:t>assign</w:t>
      </w:r>
      <w:del w:id="20" w:author="Ericsson Nov r0" w:date="2022-11-02T13:29:00Z">
        <w:r w:rsidRPr="005A3EA5" w:rsidDel="00D7539C">
          <w:delText>s</w:delText>
        </w:r>
      </w:del>
      <w:r w:rsidRPr="005A3EA5">
        <w:t xml:space="preserve"> </w:t>
      </w:r>
      <w:ins w:id="21" w:author="Ericsson Nov r0" w:date="2022-10-13T17:12:00Z">
        <w:r w:rsidR="001818F5">
          <w:t xml:space="preserve">an </w:t>
        </w:r>
      </w:ins>
      <w:r w:rsidRPr="005A3EA5">
        <w:t xml:space="preserve">appropriate </w:t>
      </w:r>
      <w:del w:id="22" w:author="Ericsson Nov r0" w:date="2022-10-13T17:12:00Z">
        <w:r w:rsidRPr="005A3EA5" w:rsidDel="001818F5">
          <w:rPr>
            <w:lang w:eastAsia="zh-CN"/>
          </w:rPr>
          <w:delText xml:space="preserve">a </w:delText>
        </w:r>
      </w:del>
      <w:r w:rsidRPr="005A3EA5">
        <w:rPr>
          <w:lang w:eastAsia="zh-CN"/>
        </w:rPr>
        <w:t xml:space="preserve">set of </w:t>
      </w:r>
      <w:r w:rsidRPr="005A3EA5">
        <w:t>5G QoS parameters</w:t>
      </w:r>
      <w:r w:rsidRPr="005A3EA5">
        <w:rPr>
          <w:lang w:eastAsia="zh-CN"/>
        </w:rPr>
        <w:t xml:space="preserve"> (e.g. </w:t>
      </w:r>
      <w:r w:rsidRPr="005A3EA5">
        <w:t xml:space="preserve">5QI, QoS characteristics, ARP, GBR, MBR, </w:t>
      </w:r>
      <w:r w:rsidRPr="005A3EA5">
        <w:rPr>
          <w:lang w:eastAsia="zh-CN"/>
        </w:rPr>
        <w:t xml:space="preserve">QNC, RQI), </w:t>
      </w:r>
      <w:r w:rsidRPr="005A3EA5">
        <w:t>that can be supported by the access network, to each PCC rule</w:t>
      </w:r>
      <w:r w:rsidRPr="005A3EA5">
        <w:rPr>
          <w:lang w:eastAsia="zh-CN"/>
        </w:rPr>
        <w:t>.</w:t>
      </w:r>
    </w:p>
    <w:p w14:paraId="176C363B" w14:textId="51841F1A" w:rsidR="0091037E" w:rsidRDefault="0091037E" w:rsidP="00AF288D">
      <w:pPr>
        <w:rPr>
          <w:ins w:id="23" w:author="Ericsson Nov r0" w:date="2022-10-13T16:54:00Z"/>
        </w:rPr>
      </w:pPr>
      <w:ins w:id="24" w:author="Ericsson Nov r0" w:date="2022-10-13T16:54:00Z">
        <w:r>
          <w:t>When the feature</w:t>
        </w:r>
      </w:ins>
      <w:ins w:id="25" w:author="Ericsson Nov r0" w:date="2022-10-13T17:04:00Z">
        <w:r w:rsidR="000F1EDA">
          <w:t xml:space="preserve"> </w:t>
        </w:r>
      </w:ins>
      <w:proofErr w:type="spellStart"/>
      <w:ins w:id="26" w:author="Ericsson Nov r0" w:date="2022-10-13T17:12:00Z">
        <w:r w:rsidR="00810E9B" w:rsidRPr="003107D3">
          <w:t>AuthorizationWithRequiredQoS</w:t>
        </w:r>
        <w:proofErr w:type="spellEnd"/>
        <w:r w:rsidR="00810E9B">
          <w:t xml:space="preserve"> </w:t>
        </w:r>
      </w:ins>
      <w:ins w:id="27" w:author="Ericsson Nov r0" w:date="2022-10-13T17:13:00Z">
        <w:r w:rsidR="001569B1">
          <w:t>is supported</w:t>
        </w:r>
      </w:ins>
      <w:ins w:id="28" w:author="Ericsson Nov r0" w:date="2022-10-28T18:13:00Z">
        <w:r w:rsidR="00504618">
          <w:t xml:space="preserve"> in the Npcf_SMPolicyControl API</w:t>
        </w:r>
      </w:ins>
      <w:ins w:id="29" w:author="Ericsson Nov r0" w:date="2022-10-13T17:04:00Z">
        <w:r w:rsidR="000F1EDA">
          <w:t xml:space="preserve">, and the AF service information </w:t>
        </w:r>
        <w:r w:rsidR="00FE425E">
          <w:t xml:space="preserve">contains </w:t>
        </w:r>
      </w:ins>
      <w:ins w:id="30" w:author="Ericsson Nov r0" w:date="2022-10-13T17:13:00Z">
        <w:r w:rsidR="001569B1">
          <w:t xml:space="preserve">Alternative </w:t>
        </w:r>
      </w:ins>
      <w:ins w:id="31" w:author="Ericsson Nov r0" w:date="2022-10-13T17:14:00Z">
        <w:r w:rsidR="001569B1">
          <w:t>Service Requirements or Alternative Service Requirement</w:t>
        </w:r>
        <w:r w:rsidR="00ED5B33">
          <w:t xml:space="preserve">s Data, the PCF </w:t>
        </w:r>
      </w:ins>
      <w:ins w:id="32" w:author="Ericsson Nov r0" w:date="2022-11-02T13:29:00Z">
        <w:r w:rsidR="00D7539C">
          <w:t xml:space="preserve">shall </w:t>
        </w:r>
      </w:ins>
      <w:ins w:id="33" w:author="Ericsson Nov r0" w:date="2022-10-13T17:14:00Z">
        <w:r w:rsidR="00ED5B33">
          <w:t>assign</w:t>
        </w:r>
      </w:ins>
      <w:ins w:id="34" w:author="Ericsson Nov r0" w:date="2022-10-13T17:15:00Z">
        <w:r w:rsidR="005B45B9">
          <w:t xml:space="preserve"> </w:t>
        </w:r>
      </w:ins>
      <w:ins w:id="35" w:author="Ericsson Nov r0" w:date="2022-10-13T17:14:00Z">
        <w:r w:rsidR="00ED5B33">
          <w:t xml:space="preserve">the Alternative QoS </w:t>
        </w:r>
      </w:ins>
      <w:ins w:id="36" w:author="Ericsson Nov r0" w:date="2022-10-13T17:15:00Z">
        <w:r w:rsidR="005B45B9">
          <w:t>parameter set</w:t>
        </w:r>
        <w:r w:rsidR="00AB0445">
          <w:t xml:space="preserve"> that can be supported by the access network</w:t>
        </w:r>
      </w:ins>
      <w:ins w:id="37" w:author="Ericsson Nov r0" w:date="2022-11-02T13:29:00Z">
        <w:r w:rsidR="000F6653">
          <w:t>,</w:t>
        </w:r>
      </w:ins>
      <w:ins w:id="38" w:author="Ericsson Nov r0" w:date="2022-10-13T17:15:00Z">
        <w:r w:rsidR="00AB0445">
          <w:t xml:space="preserve"> to each PCC rule.</w:t>
        </w:r>
      </w:ins>
    </w:p>
    <w:p w14:paraId="2A126092" w14:textId="5EF425FD" w:rsidR="00AF288D" w:rsidRPr="005A3EA5" w:rsidRDefault="00AF288D" w:rsidP="00AF288D">
      <w:r w:rsidRPr="005A3EA5">
        <w:t>The authorization of a PCC rule associated with an emergency service shall be supported without subscription information (e.g. information stored in the UDR). The PCF shall apply policies configured for the emergency service.</w:t>
      </w:r>
    </w:p>
    <w:p w14:paraId="1E0F8CF2" w14:textId="77777777" w:rsidR="00AF288D" w:rsidRDefault="00AF288D" w:rsidP="00AF288D">
      <w:r w:rsidRPr="005A3EA5">
        <w:t>If "</w:t>
      </w:r>
      <w:proofErr w:type="spellStart"/>
      <w:r w:rsidRPr="005A3EA5">
        <w:t>PvsSupport</w:t>
      </w:r>
      <w:proofErr w:type="spellEnd"/>
      <w:r w:rsidRPr="005A3EA5">
        <w:t xml:space="preserve">" feature defined in </w:t>
      </w:r>
      <w:r w:rsidRPr="005A3EA5">
        <w:rPr>
          <w:rFonts w:eastAsia="DengXian"/>
        </w:rPr>
        <w:t>3GPP TS 29.512 [9]</w:t>
      </w:r>
      <w:r w:rsidRPr="005A3EA5">
        <w:t xml:space="preserve"> </w:t>
      </w:r>
      <w:r w:rsidRPr="005A3EA5">
        <w:rPr>
          <w:rFonts w:eastAsia="Batang"/>
        </w:rPr>
        <w:t>is supported</w:t>
      </w:r>
      <w:r w:rsidRPr="005A3EA5">
        <w:t xml:space="preserve">, </w:t>
      </w:r>
      <w:r>
        <w:t xml:space="preserve">and the Onboarding Network is an ON-SNPN, </w:t>
      </w:r>
      <w:r w:rsidRPr="005A3EA5">
        <w:t>the authorization of PCC rule</w:t>
      </w:r>
      <w:r>
        <w:t>(s)</w:t>
      </w:r>
      <w:r w:rsidRPr="005A3EA5">
        <w:t xml:space="preserve"> associated with a PDU Session used for </w:t>
      </w:r>
      <w:r>
        <w:t xml:space="preserve">User Plane Remote Provisioning </w:t>
      </w:r>
      <w:r w:rsidRPr="005A3EA5">
        <w:t>shall be supported without subscription information (e.g. information stored in the UDR). The PCF shall apply policies based on the locally stored Onboarding Configuration Data for this DNN and S-NSSAI combination.</w:t>
      </w:r>
    </w:p>
    <w:p w14:paraId="559ED377" w14:textId="77777777" w:rsidR="00AF288D" w:rsidRDefault="00AF288D" w:rsidP="00AF288D">
      <w:pPr>
        <w:pStyle w:val="NO"/>
        <w:rPr>
          <w:lang w:eastAsia="zh-CN"/>
        </w:rPr>
      </w:pPr>
      <w:r>
        <w:t>NOTE</w:t>
      </w:r>
      <w:r w:rsidRPr="00A614B0">
        <w:rPr>
          <w:rFonts w:eastAsia="DengXian"/>
        </w:rPr>
        <w:t> </w:t>
      </w:r>
      <w:r>
        <w:rPr>
          <w:rFonts w:eastAsia="DengXian"/>
        </w:rPr>
        <w:t>1</w:t>
      </w:r>
      <w:r>
        <w:t>:</w:t>
      </w:r>
      <w:r>
        <w:tab/>
        <w:t>When the Onboarding Network is a PLMN or SNPN, the authorization of PCC rule(s) associated with a PDU Session used for User Plane Remote Provisioning is based on any 5GC specific restrictions and other information available to the PCF, e.g. user’s subscription information and operator policies (e.g., the list of allowed services within the user’s subscription and the PVS and DNS address(es) to be used in the SDF template of the PCC Rule(s) within the local configuration).</w:t>
      </w:r>
    </w:p>
    <w:p w14:paraId="492354DF" w14:textId="54AA146B" w:rsidR="00AF288D" w:rsidRPr="005A3EA5" w:rsidDel="000F6653" w:rsidRDefault="00AF288D" w:rsidP="00AF288D">
      <w:pPr>
        <w:rPr>
          <w:del w:id="39" w:author="Ericsson Nov r0" w:date="2022-11-02T13:29:00Z"/>
          <w:lang w:eastAsia="zh-CN"/>
        </w:rPr>
      </w:pPr>
    </w:p>
    <w:p w14:paraId="6B7BC447" w14:textId="77777777" w:rsidR="00AF288D" w:rsidRPr="005A3EA5" w:rsidRDefault="00AF288D" w:rsidP="00AF288D">
      <w:pPr>
        <w:pStyle w:val="NO"/>
      </w:pPr>
      <w:r w:rsidRPr="005A3EA5">
        <w:t>NOTE</w:t>
      </w:r>
      <w:r>
        <w:t> 2</w:t>
      </w:r>
      <w:r w:rsidRPr="005A3EA5">
        <w:t>:</w:t>
      </w:r>
      <w:r w:rsidRPr="005A3EA5">
        <w:tab/>
        <w:t>The PCC rule authorization is not applicable to the Unstructured type PDU session.</w:t>
      </w:r>
    </w:p>
    <w:p w14:paraId="3ECED80A" w14:textId="21EC0654" w:rsidR="00D319CA" w:rsidRPr="0085423A" w:rsidRDefault="00D319CA" w:rsidP="00D319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600C1D8C" w14:textId="77777777" w:rsidR="000928A1" w:rsidRPr="005A3EA5" w:rsidRDefault="000928A1" w:rsidP="000928A1">
      <w:pPr>
        <w:pStyle w:val="Heading3"/>
        <w:rPr>
          <w:lang w:eastAsia="ja-JP"/>
        </w:rPr>
      </w:pPr>
      <w:bookmarkStart w:id="40" w:name="_Toc114210420"/>
      <w:r w:rsidRPr="005A3EA5">
        <w:rPr>
          <w:lang w:eastAsia="ja-JP"/>
        </w:rPr>
        <w:lastRenderedPageBreak/>
        <w:t>7.4.1</w:t>
      </w:r>
      <w:r w:rsidRPr="005A3EA5">
        <w:rPr>
          <w:lang w:eastAsia="ja-JP"/>
        </w:rPr>
        <w:tab/>
        <w:t>QoS parameter mapping Functions in 5GC</w:t>
      </w:r>
      <w:bookmarkEnd w:id="40"/>
    </w:p>
    <w:p w14:paraId="4BD67992" w14:textId="77777777" w:rsidR="000928A1" w:rsidRPr="005A3EA5" w:rsidRDefault="000928A1" w:rsidP="000928A1">
      <w:pPr>
        <w:pStyle w:val="TH"/>
        <w:rPr>
          <w:rFonts w:cs="Arial"/>
          <w:lang w:eastAsia="ja-JP"/>
        </w:rPr>
      </w:pPr>
      <w:r w:rsidRPr="005A3EA5">
        <w:rPr>
          <w:lang w:eastAsia="ja-JP"/>
        </w:rPr>
        <w:t>Table</w:t>
      </w:r>
      <w:r>
        <w:rPr>
          <w:lang w:eastAsia="ja-JP"/>
        </w:rPr>
        <w:t> </w:t>
      </w:r>
      <w:r w:rsidRPr="00152EA0">
        <w:t>7.4.1.1</w:t>
      </w:r>
      <w:r w:rsidRPr="00DB0624">
        <w:rPr>
          <w:lang w:eastAsia="ja-JP"/>
        </w:rPr>
        <w:t>: Rules for derivation of the Authorized QoS Parameters per QoS flow</w:t>
      </w:r>
      <w:r w:rsidRPr="00DB0624">
        <w:rPr>
          <w:lang w:eastAsia="ja-JP"/>
        </w:rPr>
        <w:br/>
        <w:t>from the Authorized QoS Parameters in SMF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894"/>
        <w:gridCol w:w="7779"/>
      </w:tblGrid>
      <w:tr w:rsidR="000928A1" w:rsidRPr="005A3EA5" w14:paraId="33FE739A" w14:textId="77777777" w:rsidTr="002E2E09">
        <w:trPr>
          <w:cantSplit/>
          <w:jc w:val="center"/>
        </w:trPr>
        <w:tc>
          <w:tcPr>
            <w:tcW w:w="1894" w:type="dxa"/>
            <w:shd w:val="clear" w:color="auto" w:fill="C0C0C0"/>
          </w:tcPr>
          <w:p w14:paraId="7E02BD96" w14:textId="77777777" w:rsidR="000928A1" w:rsidRPr="005A3EA5" w:rsidRDefault="000928A1" w:rsidP="002E2E09">
            <w:pPr>
              <w:pStyle w:val="TAH"/>
            </w:pPr>
            <w:r w:rsidRPr="005A3EA5">
              <w:t>Authorized QoS Parameter per QoS flow (NOTE 1)</w:t>
            </w:r>
          </w:p>
        </w:tc>
        <w:tc>
          <w:tcPr>
            <w:tcW w:w="7779" w:type="dxa"/>
            <w:shd w:val="clear" w:color="auto" w:fill="C0C0C0"/>
          </w:tcPr>
          <w:p w14:paraId="4A3024BE" w14:textId="77777777" w:rsidR="000928A1" w:rsidRPr="005A3EA5" w:rsidRDefault="000928A1" w:rsidP="002E2E09">
            <w:pPr>
              <w:pStyle w:val="TAH"/>
            </w:pPr>
            <w:r w:rsidRPr="005A3EA5">
              <w:t>Derivation from Authorized QoS Parameters</w:t>
            </w:r>
          </w:p>
        </w:tc>
      </w:tr>
      <w:tr w:rsidR="000928A1" w:rsidRPr="005A3EA5" w14:paraId="575838DA" w14:textId="77777777" w:rsidTr="002E2E09">
        <w:trPr>
          <w:cantSplit/>
          <w:jc w:val="center"/>
        </w:trPr>
        <w:tc>
          <w:tcPr>
            <w:tcW w:w="1894" w:type="dxa"/>
            <w:shd w:val="clear" w:color="auto" w:fill="FFFFFF"/>
          </w:tcPr>
          <w:p w14:paraId="43A5A7F9" w14:textId="77777777" w:rsidR="000928A1" w:rsidRPr="005A3EA5" w:rsidRDefault="000928A1" w:rsidP="002E2E09">
            <w:pPr>
              <w:pStyle w:val="TAL"/>
              <w:rPr>
                <w:b/>
                <w:bCs/>
              </w:rPr>
            </w:pPr>
            <w:r w:rsidRPr="005A3EA5">
              <w:rPr>
                <w:b/>
                <w:bCs/>
              </w:rPr>
              <w:t>Maximum Authorized Bandwidth DL and UL per QoS flow</w:t>
            </w:r>
          </w:p>
        </w:tc>
        <w:tc>
          <w:tcPr>
            <w:tcW w:w="7779" w:type="dxa"/>
            <w:shd w:val="clear" w:color="auto" w:fill="FFFFFF"/>
          </w:tcPr>
          <w:p w14:paraId="4529CACE" w14:textId="77777777" w:rsidR="000928A1" w:rsidRPr="005A3EA5" w:rsidRDefault="000928A1" w:rsidP="002E2E09">
            <w:pPr>
              <w:pStyle w:val="PL"/>
              <w:keepNext/>
              <w:keepLines/>
            </w:pPr>
            <w:r w:rsidRPr="005A3EA5">
              <w:t>Maximum Authorized Bandwidth DL/UL per QoS flow = Sum of Maximum Authorized Data Rate DL/UL for all PCC rules bound to that Qos flow.</w:t>
            </w:r>
          </w:p>
          <w:p w14:paraId="6F562862" w14:textId="77777777" w:rsidR="000928A1" w:rsidRPr="00152EA0" w:rsidRDefault="000928A1" w:rsidP="002E2E09">
            <w:pPr>
              <w:pStyle w:val="PL"/>
              <w:keepNext/>
              <w:keepLines/>
            </w:pPr>
            <w:r w:rsidRPr="005A3EA5">
              <w:t xml:space="preserve">For PCC rules which are bound to the same QoS flow and have the same sharing key value, the highest MBR value among those PCC rules may be used as input for calculating the common MBR value based on internal logic as defined in </w:t>
            </w:r>
            <w:r>
              <w:t>clause</w:t>
            </w:r>
            <w:r w:rsidRPr="001F31A0">
              <w:t> 4.2.6.2.8 of 3GPP TS 29.512 [9].</w:t>
            </w:r>
          </w:p>
        </w:tc>
      </w:tr>
      <w:tr w:rsidR="000928A1" w:rsidRPr="005A3EA5" w14:paraId="7EA5D73E" w14:textId="77777777" w:rsidTr="002E2E09">
        <w:trPr>
          <w:cantSplit/>
          <w:jc w:val="center"/>
        </w:trPr>
        <w:tc>
          <w:tcPr>
            <w:tcW w:w="1894" w:type="dxa"/>
            <w:shd w:val="clear" w:color="auto" w:fill="FFFFFF"/>
          </w:tcPr>
          <w:p w14:paraId="6E89E9C5" w14:textId="77777777" w:rsidR="000928A1" w:rsidRPr="005A3EA5" w:rsidRDefault="000928A1" w:rsidP="002E2E09">
            <w:pPr>
              <w:pStyle w:val="TAL"/>
              <w:rPr>
                <w:b/>
                <w:bCs/>
              </w:rPr>
            </w:pPr>
            <w:r w:rsidRPr="005A3EA5">
              <w:rPr>
                <w:b/>
                <w:bCs/>
              </w:rPr>
              <w:t>Guaranteed Authorized Data Rate DL and UL per QoS flow</w:t>
            </w:r>
          </w:p>
        </w:tc>
        <w:tc>
          <w:tcPr>
            <w:tcW w:w="7779" w:type="dxa"/>
            <w:shd w:val="clear" w:color="auto" w:fill="FFFFFF"/>
          </w:tcPr>
          <w:p w14:paraId="3BDA1DF5" w14:textId="77777777" w:rsidR="000928A1" w:rsidRPr="005A3EA5" w:rsidRDefault="000928A1" w:rsidP="002E2E09">
            <w:pPr>
              <w:pStyle w:val="PL"/>
              <w:keepNext/>
              <w:keepLines/>
            </w:pPr>
            <w:r w:rsidRPr="005A3EA5">
              <w:t>Guaranteed Authorized Data Rate DL/UL per QoS flow = Sum of Guaranteed Authorized Data Rate DL/UL for all PCC rules bound to that QoS flow.</w:t>
            </w:r>
          </w:p>
          <w:p w14:paraId="39BC0F5B" w14:textId="77777777" w:rsidR="000928A1" w:rsidRPr="005A3EA5" w:rsidRDefault="000928A1" w:rsidP="002E2E09">
            <w:pPr>
              <w:pStyle w:val="PL"/>
              <w:keepNext/>
              <w:keepLines/>
            </w:pPr>
            <w:r w:rsidRPr="005A3EA5">
              <w:t xml:space="preserve">For PCC rules which are bound to the same QoS flow and have the same sharing key value, the highest GBR value among those PCC rules shall be used as input for calculating the common GBR value </w:t>
            </w:r>
            <w:r w:rsidRPr="005A3EA5">
              <w:rPr>
                <w:lang w:eastAsia="ja-JP"/>
              </w:rPr>
              <w:t xml:space="preserve">as defined in </w:t>
            </w:r>
            <w:r>
              <w:rPr>
                <w:lang w:eastAsia="ja-JP"/>
              </w:rPr>
              <w:t>clause</w:t>
            </w:r>
            <w:r w:rsidRPr="001F31A0">
              <w:rPr>
                <w:lang w:eastAsia="ja-JP"/>
              </w:rPr>
              <w:t> </w:t>
            </w:r>
            <w:r w:rsidRPr="00152EA0">
              <w:t>4.2.6.2.8 of 3GPP </w:t>
            </w:r>
            <w:r w:rsidRPr="00DB0624">
              <w:rPr>
                <w:lang w:eastAsia="ja-JP"/>
              </w:rPr>
              <w:t>TS 29.</w:t>
            </w:r>
            <w:r w:rsidRPr="00053C72">
              <w:t>512</w:t>
            </w:r>
            <w:r w:rsidRPr="00053C72">
              <w:rPr>
                <w:lang w:eastAsia="ja-JP"/>
              </w:rPr>
              <w:t> [</w:t>
            </w:r>
            <w:r w:rsidRPr="00053C72">
              <w:t>9</w:t>
            </w:r>
            <w:r w:rsidRPr="005A3EA5">
              <w:rPr>
                <w:lang w:eastAsia="ja-JP"/>
              </w:rPr>
              <w:t>]</w:t>
            </w:r>
            <w:r w:rsidRPr="005A3EA5">
              <w:t>.</w:t>
            </w:r>
          </w:p>
        </w:tc>
      </w:tr>
      <w:tr w:rsidR="000928A1" w:rsidRPr="005A3EA5" w14:paraId="32A454F7" w14:textId="77777777" w:rsidTr="002E2E09">
        <w:trPr>
          <w:cantSplit/>
          <w:jc w:val="center"/>
        </w:trPr>
        <w:tc>
          <w:tcPr>
            <w:tcW w:w="1894" w:type="dxa"/>
            <w:shd w:val="clear" w:color="auto" w:fill="FFFFFF"/>
          </w:tcPr>
          <w:p w14:paraId="3B3F66C6" w14:textId="77777777" w:rsidR="000928A1" w:rsidRPr="005A3EA5" w:rsidRDefault="000928A1" w:rsidP="002E2E09">
            <w:pPr>
              <w:pStyle w:val="TAL"/>
              <w:rPr>
                <w:b/>
                <w:bCs/>
              </w:rPr>
            </w:pPr>
            <w:r w:rsidRPr="005A3EA5">
              <w:rPr>
                <w:b/>
                <w:bCs/>
              </w:rPr>
              <w:t>Session-AMBR DL and UL</w:t>
            </w:r>
          </w:p>
        </w:tc>
        <w:tc>
          <w:tcPr>
            <w:tcW w:w="7779" w:type="dxa"/>
            <w:shd w:val="clear" w:color="auto" w:fill="FFFFFF"/>
          </w:tcPr>
          <w:p w14:paraId="0A56A083" w14:textId="77777777" w:rsidR="000928A1" w:rsidRPr="005A3EA5" w:rsidRDefault="000928A1" w:rsidP="002E2E09">
            <w:pPr>
              <w:pStyle w:val="PL"/>
              <w:keepNext/>
              <w:keepLines/>
            </w:pPr>
            <w:r w:rsidRPr="005A3EA5">
              <w:t>For all non-GBR QoS flows, Session-AMBR DL/UL is applied.</w:t>
            </w:r>
          </w:p>
          <w:p w14:paraId="38586841" w14:textId="77777777" w:rsidR="000928A1" w:rsidRPr="005A3EA5" w:rsidRDefault="000928A1" w:rsidP="002E2E09">
            <w:pPr>
              <w:pStyle w:val="PL"/>
              <w:keepNext/>
              <w:keepLines/>
            </w:pPr>
          </w:p>
        </w:tc>
      </w:tr>
      <w:tr w:rsidR="000928A1" w:rsidRPr="005A3EA5" w14:paraId="0CD5DC7B" w14:textId="77777777" w:rsidTr="002E2E09">
        <w:trPr>
          <w:cantSplit/>
          <w:jc w:val="center"/>
        </w:trPr>
        <w:tc>
          <w:tcPr>
            <w:tcW w:w="1894" w:type="dxa"/>
            <w:shd w:val="clear" w:color="auto" w:fill="FFFFFF"/>
          </w:tcPr>
          <w:p w14:paraId="655C48EB" w14:textId="77777777" w:rsidR="000928A1" w:rsidRPr="005A3EA5" w:rsidRDefault="000928A1" w:rsidP="002E2E09">
            <w:pPr>
              <w:pStyle w:val="TAL"/>
              <w:rPr>
                <w:b/>
                <w:bCs/>
              </w:rPr>
            </w:pPr>
            <w:r w:rsidRPr="005A3EA5">
              <w:rPr>
                <w:b/>
                <w:bCs/>
              </w:rPr>
              <w:t>5QI</w:t>
            </w:r>
          </w:p>
        </w:tc>
        <w:tc>
          <w:tcPr>
            <w:tcW w:w="7779" w:type="dxa"/>
            <w:shd w:val="clear" w:color="auto" w:fill="FFFFFF"/>
          </w:tcPr>
          <w:p w14:paraId="20663A43" w14:textId="77777777" w:rsidR="000928A1" w:rsidRPr="005A3EA5" w:rsidRDefault="000928A1" w:rsidP="002E2E09">
            <w:pPr>
              <w:pStyle w:val="PL"/>
              <w:keepNext/>
              <w:keepLines/>
            </w:pPr>
            <w:r w:rsidRPr="005A3EA5">
              <w:t>5QI from PCC rules having the same value combination of 5QI/ARP/QNC/PL/AW/MDBV is used.</w:t>
            </w:r>
          </w:p>
        </w:tc>
      </w:tr>
      <w:tr w:rsidR="000928A1" w:rsidRPr="005A3EA5" w14:paraId="7C4E3CAF" w14:textId="77777777" w:rsidTr="002E2E09">
        <w:trPr>
          <w:cantSplit/>
          <w:jc w:val="center"/>
        </w:trPr>
        <w:tc>
          <w:tcPr>
            <w:tcW w:w="1894" w:type="dxa"/>
            <w:shd w:val="clear" w:color="auto" w:fill="FFFFFF"/>
          </w:tcPr>
          <w:p w14:paraId="037820BF" w14:textId="77777777" w:rsidR="000928A1" w:rsidRPr="005A3EA5" w:rsidRDefault="000928A1" w:rsidP="002E2E09">
            <w:pPr>
              <w:pStyle w:val="TAL"/>
              <w:rPr>
                <w:b/>
                <w:bCs/>
              </w:rPr>
            </w:pPr>
            <w:r w:rsidRPr="005A3EA5">
              <w:rPr>
                <w:b/>
                <w:bCs/>
              </w:rPr>
              <w:t>ARP</w:t>
            </w:r>
          </w:p>
        </w:tc>
        <w:tc>
          <w:tcPr>
            <w:tcW w:w="7779" w:type="dxa"/>
            <w:shd w:val="clear" w:color="auto" w:fill="FFFFFF"/>
          </w:tcPr>
          <w:p w14:paraId="328CEC7F" w14:textId="77777777" w:rsidR="000928A1" w:rsidRPr="005A3EA5" w:rsidRDefault="000928A1" w:rsidP="002E2E09">
            <w:pPr>
              <w:pStyle w:val="PL"/>
              <w:keepNext/>
              <w:keepLines/>
            </w:pPr>
            <w:r w:rsidRPr="005A3EA5">
              <w:t>ARP from PCC rules having the same value combination of 5QI/ARP/QNC/PL/AW/MDBV</w:t>
            </w:r>
          </w:p>
          <w:p w14:paraId="635984F3" w14:textId="77777777" w:rsidR="000928A1" w:rsidRPr="005A3EA5" w:rsidRDefault="000928A1" w:rsidP="002E2E09">
            <w:pPr>
              <w:pStyle w:val="PL"/>
              <w:keepNext/>
              <w:keepLines/>
            </w:pPr>
            <w:r w:rsidRPr="005A3EA5">
              <w:t xml:space="preserve"> is used.</w:t>
            </w:r>
          </w:p>
        </w:tc>
      </w:tr>
      <w:tr w:rsidR="000928A1" w:rsidRPr="005A3EA5" w14:paraId="7A1DEC96" w14:textId="77777777" w:rsidTr="002E2E09">
        <w:trPr>
          <w:cantSplit/>
          <w:jc w:val="center"/>
        </w:trPr>
        <w:tc>
          <w:tcPr>
            <w:tcW w:w="1894" w:type="dxa"/>
            <w:shd w:val="clear" w:color="auto" w:fill="FFFFFF"/>
          </w:tcPr>
          <w:p w14:paraId="607B00AE" w14:textId="77777777" w:rsidR="000928A1" w:rsidRPr="005A3EA5" w:rsidRDefault="000928A1" w:rsidP="002E2E09">
            <w:pPr>
              <w:pStyle w:val="TAL"/>
              <w:rPr>
                <w:b/>
                <w:bCs/>
                <w:lang w:eastAsia="zh-CN"/>
              </w:rPr>
            </w:pPr>
            <w:r w:rsidRPr="005A3EA5">
              <w:rPr>
                <w:b/>
                <w:bCs/>
                <w:lang w:eastAsia="zh-CN"/>
              </w:rPr>
              <w:t>QNC</w:t>
            </w:r>
          </w:p>
        </w:tc>
        <w:tc>
          <w:tcPr>
            <w:tcW w:w="7779" w:type="dxa"/>
            <w:shd w:val="clear" w:color="auto" w:fill="FFFFFF"/>
          </w:tcPr>
          <w:p w14:paraId="69D5FDD5" w14:textId="77777777" w:rsidR="000928A1" w:rsidRPr="005A3EA5" w:rsidRDefault="000928A1" w:rsidP="002E2E09">
            <w:pPr>
              <w:pStyle w:val="PL"/>
              <w:keepNext/>
              <w:keepLines/>
            </w:pPr>
            <w:r w:rsidRPr="005A3EA5">
              <w:t>QNC from PCC rules having the same value combination of 5QI/ARP/QNC/PL/AW/MDBV</w:t>
            </w:r>
          </w:p>
          <w:p w14:paraId="5177C06D" w14:textId="77777777" w:rsidR="000928A1" w:rsidRPr="005A3EA5" w:rsidRDefault="000928A1" w:rsidP="002E2E09">
            <w:pPr>
              <w:pStyle w:val="PL"/>
              <w:keepNext/>
              <w:keepLines/>
            </w:pPr>
            <w:r w:rsidRPr="005A3EA5">
              <w:t xml:space="preserve"> is used.</w:t>
            </w:r>
          </w:p>
        </w:tc>
      </w:tr>
      <w:tr w:rsidR="000928A1" w:rsidRPr="005A3EA5" w14:paraId="083AE11E" w14:textId="77777777" w:rsidTr="002E2E09">
        <w:trPr>
          <w:cantSplit/>
          <w:jc w:val="center"/>
        </w:trPr>
        <w:tc>
          <w:tcPr>
            <w:tcW w:w="1894" w:type="dxa"/>
            <w:shd w:val="clear" w:color="auto" w:fill="FFFFFF"/>
          </w:tcPr>
          <w:p w14:paraId="690A3246" w14:textId="77777777" w:rsidR="000928A1" w:rsidRPr="005A3EA5" w:rsidRDefault="000928A1" w:rsidP="002E2E09">
            <w:pPr>
              <w:pStyle w:val="TAL"/>
              <w:rPr>
                <w:b/>
                <w:lang w:eastAsia="ja-JP"/>
              </w:rPr>
            </w:pPr>
            <w:r w:rsidRPr="005A3EA5">
              <w:rPr>
                <w:b/>
                <w:lang w:eastAsia="ja-JP"/>
              </w:rPr>
              <w:t>Priority Level (PL)</w:t>
            </w:r>
          </w:p>
        </w:tc>
        <w:tc>
          <w:tcPr>
            <w:tcW w:w="7779" w:type="dxa"/>
            <w:shd w:val="clear" w:color="auto" w:fill="FFFFFF"/>
          </w:tcPr>
          <w:p w14:paraId="473783F7" w14:textId="77777777" w:rsidR="000928A1" w:rsidRPr="005A3EA5" w:rsidRDefault="000928A1" w:rsidP="002E2E09">
            <w:pPr>
              <w:pStyle w:val="PL"/>
              <w:keepNext/>
              <w:keepLines/>
            </w:pPr>
            <w:r w:rsidRPr="005A3EA5">
              <w:t>PL from PCC rules having the same value combination of 5QI/ARP/QNC/PL/AW/MDBV</w:t>
            </w:r>
          </w:p>
          <w:p w14:paraId="37CE8115" w14:textId="77777777" w:rsidR="000928A1" w:rsidRPr="005A3EA5" w:rsidRDefault="000928A1" w:rsidP="002E2E09">
            <w:pPr>
              <w:pStyle w:val="PL"/>
              <w:keepNext/>
              <w:keepLines/>
            </w:pPr>
            <w:r w:rsidRPr="005A3EA5">
              <w:t xml:space="preserve"> is used.</w:t>
            </w:r>
          </w:p>
        </w:tc>
      </w:tr>
      <w:tr w:rsidR="000928A1" w:rsidRPr="005A3EA5" w14:paraId="2D0ABD8C" w14:textId="77777777" w:rsidTr="002E2E09">
        <w:trPr>
          <w:cantSplit/>
          <w:jc w:val="center"/>
        </w:trPr>
        <w:tc>
          <w:tcPr>
            <w:tcW w:w="1894" w:type="dxa"/>
            <w:shd w:val="clear" w:color="auto" w:fill="FFFFFF"/>
          </w:tcPr>
          <w:p w14:paraId="55DAF13F" w14:textId="77777777" w:rsidR="000928A1" w:rsidRPr="005A3EA5" w:rsidRDefault="000928A1" w:rsidP="002E2E09">
            <w:pPr>
              <w:pStyle w:val="TAL"/>
              <w:rPr>
                <w:b/>
              </w:rPr>
            </w:pPr>
            <w:r w:rsidRPr="005A3EA5">
              <w:rPr>
                <w:b/>
              </w:rPr>
              <w:t>Averaging Window (AW)</w:t>
            </w:r>
          </w:p>
        </w:tc>
        <w:tc>
          <w:tcPr>
            <w:tcW w:w="7779" w:type="dxa"/>
            <w:shd w:val="clear" w:color="auto" w:fill="FFFFFF"/>
          </w:tcPr>
          <w:p w14:paraId="4B65E450" w14:textId="77777777" w:rsidR="000928A1" w:rsidRPr="005A3EA5" w:rsidRDefault="000928A1" w:rsidP="002E2E09">
            <w:pPr>
              <w:pStyle w:val="PL"/>
              <w:keepNext/>
              <w:keepLines/>
            </w:pPr>
            <w:r w:rsidRPr="005A3EA5">
              <w:t>AW from PCC rules having the same value combination of 5QI/ARP/QNC/PL/AW/MDBV</w:t>
            </w:r>
          </w:p>
          <w:p w14:paraId="1EF4B685" w14:textId="77777777" w:rsidR="000928A1" w:rsidRPr="005A3EA5" w:rsidRDefault="000928A1" w:rsidP="002E2E09">
            <w:pPr>
              <w:pStyle w:val="PL"/>
              <w:keepNext/>
              <w:keepLines/>
            </w:pPr>
            <w:r w:rsidRPr="005A3EA5">
              <w:t xml:space="preserve"> is used. Applicable for GBR or delay critical GBR QoS flow.</w:t>
            </w:r>
          </w:p>
        </w:tc>
      </w:tr>
      <w:tr w:rsidR="000928A1" w:rsidRPr="005A3EA5" w14:paraId="594C535B" w14:textId="77777777" w:rsidTr="002E2E09">
        <w:trPr>
          <w:cantSplit/>
          <w:jc w:val="center"/>
        </w:trPr>
        <w:tc>
          <w:tcPr>
            <w:tcW w:w="1894" w:type="dxa"/>
            <w:shd w:val="clear" w:color="auto" w:fill="FFFFFF"/>
          </w:tcPr>
          <w:p w14:paraId="1016644D" w14:textId="77777777" w:rsidR="000928A1" w:rsidRPr="005A3EA5" w:rsidRDefault="000928A1" w:rsidP="002E2E09">
            <w:pPr>
              <w:pStyle w:val="TAL"/>
              <w:rPr>
                <w:b/>
              </w:rPr>
            </w:pPr>
            <w:r w:rsidRPr="005A3EA5">
              <w:rPr>
                <w:b/>
              </w:rPr>
              <w:t>Maximum Data Burst Volume (MDBV)</w:t>
            </w:r>
          </w:p>
        </w:tc>
        <w:tc>
          <w:tcPr>
            <w:tcW w:w="7779" w:type="dxa"/>
            <w:shd w:val="clear" w:color="auto" w:fill="FFFFFF"/>
          </w:tcPr>
          <w:p w14:paraId="4612998A" w14:textId="77777777" w:rsidR="000928A1" w:rsidRPr="005A3EA5" w:rsidRDefault="000928A1" w:rsidP="002E2E09">
            <w:pPr>
              <w:pStyle w:val="PL"/>
              <w:keepNext/>
              <w:keepLines/>
            </w:pPr>
            <w:r w:rsidRPr="005A3EA5">
              <w:t>MDBV from PCC rules having the same value combination of 5QI/ARP/QNC/PL/AW/MDBV</w:t>
            </w:r>
          </w:p>
          <w:p w14:paraId="52992C7B" w14:textId="77777777" w:rsidR="000928A1" w:rsidRPr="005A3EA5" w:rsidRDefault="000928A1" w:rsidP="002E2E09">
            <w:pPr>
              <w:pStyle w:val="PL"/>
              <w:keepNext/>
              <w:keepLines/>
            </w:pPr>
            <w:r w:rsidRPr="005A3EA5">
              <w:t xml:space="preserve"> is used. Applicable for delay critical GBR QoS flow.</w:t>
            </w:r>
          </w:p>
        </w:tc>
      </w:tr>
      <w:tr w:rsidR="000928A1" w:rsidRPr="005A3EA5" w14:paraId="79AB4A5D" w14:textId="77777777" w:rsidTr="002E2E09">
        <w:trPr>
          <w:cantSplit/>
          <w:jc w:val="center"/>
        </w:trPr>
        <w:tc>
          <w:tcPr>
            <w:tcW w:w="1894" w:type="dxa"/>
            <w:shd w:val="clear" w:color="auto" w:fill="FFFFFF"/>
          </w:tcPr>
          <w:p w14:paraId="6026C0BE" w14:textId="77777777" w:rsidR="000928A1" w:rsidRPr="005A3EA5" w:rsidRDefault="000928A1" w:rsidP="002E2E09">
            <w:pPr>
              <w:pStyle w:val="TAL"/>
              <w:rPr>
                <w:b/>
              </w:rPr>
            </w:pPr>
            <w:r w:rsidRPr="005A3EA5">
              <w:rPr>
                <w:b/>
                <w:bCs/>
                <w:lang w:eastAsia="zh-CN"/>
              </w:rPr>
              <w:t>RQI</w:t>
            </w:r>
          </w:p>
        </w:tc>
        <w:tc>
          <w:tcPr>
            <w:tcW w:w="7779" w:type="dxa"/>
            <w:shd w:val="clear" w:color="auto" w:fill="FFFFFF"/>
          </w:tcPr>
          <w:p w14:paraId="49BD2E70" w14:textId="77777777" w:rsidR="000928A1" w:rsidRPr="005A3EA5" w:rsidRDefault="000928A1" w:rsidP="002E2E09">
            <w:pPr>
              <w:pStyle w:val="PL"/>
              <w:keepNext/>
              <w:keepLines/>
            </w:pPr>
            <w:r w:rsidRPr="005A3EA5">
              <w:t>RQI from PCC rules is used per service data flow. Applicable for non-GBR QoS flows.</w:t>
            </w:r>
          </w:p>
        </w:tc>
      </w:tr>
      <w:tr w:rsidR="000928A1" w:rsidRPr="005A3EA5" w14:paraId="6FA017C8" w14:textId="77777777" w:rsidTr="002E2E09">
        <w:trPr>
          <w:cantSplit/>
          <w:jc w:val="center"/>
        </w:trPr>
        <w:tc>
          <w:tcPr>
            <w:tcW w:w="1894" w:type="dxa"/>
            <w:shd w:val="clear" w:color="auto" w:fill="FFFFFF"/>
          </w:tcPr>
          <w:p w14:paraId="3B50BD28" w14:textId="77777777" w:rsidR="000928A1" w:rsidRPr="005A3EA5" w:rsidRDefault="000928A1" w:rsidP="002E2E09">
            <w:pPr>
              <w:pStyle w:val="TAL"/>
              <w:rPr>
                <w:b/>
                <w:bCs/>
                <w:lang w:eastAsia="zh-CN"/>
              </w:rPr>
            </w:pPr>
            <w:r w:rsidRPr="005A3EA5">
              <w:rPr>
                <w:b/>
              </w:rPr>
              <w:t>Maximum Packet Loss Rate DL and UL per QoS flow</w:t>
            </w:r>
          </w:p>
        </w:tc>
        <w:tc>
          <w:tcPr>
            <w:tcW w:w="7779" w:type="dxa"/>
            <w:shd w:val="clear" w:color="auto" w:fill="FFFFFF"/>
          </w:tcPr>
          <w:p w14:paraId="23758C9D" w14:textId="77777777" w:rsidR="000928A1" w:rsidRPr="005A3EA5" w:rsidRDefault="000928A1" w:rsidP="002E2E09">
            <w:pPr>
              <w:pStyle w:val="PL"/>
              <w:keepNext/>
              <w:keepLines/>
            </w:pPr>
            <w:r w:rsidRPr="005A3EA5">
              <w:t>Minimum maximum packet loss rate DL/UL among all PCC rules bound to that QoS flow. Applicable for GBR QoS flows.</w:t>
            </w:r>
          </w:p>
        </w:tc>
      </w:tr>
      <w:tr w:rsidR="0051597E" w:rsidRPr="005A3EA5" w14:paraId="25D0048C" w14:textId="77777777" w:rsidTr="002E2E09">
        <w:trPr>
          <w:cantSplit/>
          <w:jc w:val="center"/>
          <w:ins w:id="41" w:author="Ericsson Nov r0" w:date="2022-10-28T19:26:00Z"/>
        </w:trPr>
        <w:tc>
          <w:tcPr>
            <w:tcW w:w="1894" w:type="dxa"/>
            <w:shd w:val="clear" w:color="auto" w:fill="FFFFFF"/>
          </w:tcPr>
          <w:p w14:paraId="01348CE5" w14:textId="7B24D002" w:rsidR="0051597E" w:rsidRPr="005A3EA5" w:rsidRDefault="0051597E" w:rsidP="002E2E09">
            <w:pPr>
              <w:pStyle w:val="TAL"/>
              <w:rPr>
                <w:ins w:id="42" w:author="Ericsson Nov r0" w:date="2022-10-28T19:26:00Z"/>
                <w:b/>
              </w:rPr>
            </w:pPr>
            <w:ins w:id="43" w:author="Ericsson Nov r0" w:date="2022-10-28T19:26:00Z">
              <w:r>
                <w:rPr>
                  <w:b/>
                </w:rPr>
                <w:t xml:space="preserve">Alternative </w:t>
              </w:r>
              <w:r w:rsidR="00AF40EC">
                <w:rPr>
                  <w:b/>
                </w:rPr>
                <w:t>QoS P</w:t>
              </w:r>
            </w:ins>
            <w:ins w:id="44" w:author="Ericsson Nov r0" w:date="2022-10-28T19:28:00Z">
              <w:r w:rsidR="005A7BC8">
                <w:rPr>
                  <w:b/>
                </w:rPr>
                <w:t>rofiles</w:t>
              </w:r>
            </w:ins>
          </w:p>
        </w:tc>
        <w:tc>
          <w:tcPr>
            <w:tcW w:w="7779" w:type="dxa"/>
            <w:shd w:val="clear" w:color="auto" w:fill="FFFFFF"/>
          </w:tcPr>
          <w:p w14:paraId="580DD5CD" w14:textId="3705F549" w:rsidR="0051597E" w:rsidRPr="005A3EA5" w:rsidRDefault="00AF40EC" w:rsidP="002E2E09">
            <w:pPr>
              <w:pStyle w:val="PL"/>
              <w:keepNext/>
              <w:keepLines/>
              <w:rPr>
                <w:ins w:id="45" w:author="Ericsson Nov r0" w:date="2022-10-28T19:26:00Z"/>
              </w:rPr>
            </w:pPr>
            <w:ins w:id="46" w:author="Ericsson Nov r0" w:date="2022-10-28T19:26:00Z">
              <w:r>
                <w:t>Alternative QoS</w:t>
              </w:r>
            </w:ins>
            <w:ins w:id="47" w:author="Ericsson Nov r0" w:date="2022-10-28T19:29:00Z">
              <w:r w:rsidR="003B6E06">
                <w:t xml:space="preserve"> p</w:t>
              </w:r>
            </w:ins>
            <w:ins w:id="48" w:author="Ericsson Nov r0" w:date="2022-10-28T19:30:00Z">
              <w:r w:rsidR="00C72745">
                <w:t>rofiles</w:t>
              </w:r>
            </w:ins>
            <w:ins w:id="49" w:author="Ericsson Nov r0" w:date="2022-10-28T19:29:00Z">
              <w:r w:rsidR="003B6E06">
                <w:t xml:space="preserve"> per QoS flow</w:t>
              </w:r>
            </w:ins>
            <w:ins w:id="50" w:author="Ericsson Nov r0" w:date="2022-10-28T19:30:00Z">
              <w:r w:rsidR="003D6A8B">
                <w:t xml:space="preserve"> </w:t>
              </w:r>
              <w:r w:rsidR="00C72745">
                <w:t>= Alternative QoS</w:t>
              </w:r>
            </w:ins>
            <w:ins w:id="51" w:author="Ericsson Nov r0" w:date="2022-10-28T19:31:00Z">
              <w:r w:rsidR="00C72745">
                <w:t xml:space="preserve"> Parameter Sets of the PCC rule</w:t>
              </w:r>
              <w:r w:rsidR="001B2827">
                <w:t xml:space="preserve">. </w:t>
              </w:r>
            </w:ins>
            <w:ins w:id="52" w:author="Ericsson Nov r0" w:date="2022-10-28T19:32:00Z">
              <w:r w:rsidR="00D472A5">
                <w:t xml:space="preserve">The PCC rule is bound to a </w:t>
              </w:r>
              <w:r w:rsidR="00A30612">
                <w:t xml:space="preserve">new </w:t>
              </w:r>
            </w:ins>
            <w:ins w:id="53" w:author="Ericsson Nov r0" w:date="2022-10-28T19:33:00Z">
              <w:r w:rsidR="00A30612">
                <w:t xml:space="preserve">QoS flow and no other </w:t>
              </w:r>
              <w:r w:rsidR="002A3BC6">
                <w:t xml:space="preserve">PCC rule is bound to the QoS flow. </w:t>
              </w:r>
            </w:ins>
            <w:ins w:id="54" w:author="Ericsson Nov r0" w:date="2022-10-28T19:31:00Z">
              <w:r w:rsidR="00D472A5">
                <w:t xml:space="preserve">Applicable for GBR </w:t>
              </w:r>
            </w:ins>
            <w:ins w:id="55" w:author="Ericsson Nov r0" w:date="2022-10-28T19:32:00Z">
              <w:r w:rsidR="00D472A5">
                <w:t>QoS flows.</w:t>
              </w:r>
            </w:ins>
          </w:p>
        </w:tc>
      </w:tr>
      <w:tr w:rsidR="000928A1" w:rsidRPr="005A3EA5" w14:paraId="588EF8F2" w14:textId="77777777" w:rsidTr="002E2E09">
        <w:trPr>
          <w:cantSplit/>
          <w:jc w:val="center"/>
        </w:trPr>
        <w:tc>
          <w:tcPr>
            <w:tcW w:w="9673" w:type="dxa"/>
            <w:gridSpan w:val="2"/>
            <w:shd w:val="clear" w:color="auto" w:fill="FFFFFF"/>
          </w:tcPr>
          <w:p w14:paraId="6BBD4F10" w14:textId="77777777" w:rsidR="000928A1" w:rsidRPr="005A3EA5" w:rsidRDefault="000928A1" w:rsidP="002E2E09">
            <w:pPr>
              <w:pStyle w:val="TAN"/>
            </w:pPr>
            <w:r w:rsidRPr="005A3EA5">
              <w:t>NOTE:</w:t>
            </w:r>
            <w:r w:rsidRPr="005A3EA5">
              <w:tab/>
            </w:r>
            <w:r w:rsidRPr="005A3EA5">
              <w:rPr>
                <w:lang w:eastAsia="ko-KR"/>
              </w:rPr>
              <w:t xml:space="preserve">For unstructured PDU session type, only </w:t>
            </w:r>
            <w:r w:rsidRPr="005A3EA5">
              <w:t>default 5QI and ARP of the QoS Flow associated with the default QoS rule, and Session-AMBR are applicable.</w:t>
            </w:r>
          </w:p>
        </w:tc>
      </w:tr>
    </w:tbl>
    <w:p w14:paraId="7FF1378C" w14:textId="77777777" w:rsidR="000928A1" w:rsidRPr="005A3EA5" w:rsidRDefault="000928A1" w:rsidP="000928A1">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8469A" w14:textId="77777777" w:rsidR="006210C1" w:rsidRDefault="006210C1">
      <w:r>
        <w:separator/>
      </w:r>
    </w:p>
  </w:endnote>
  <w:endnote w:type="continuationSeparator" w:id="0">
    <w:p w14:paraId="5E0402DA" w14:textId="77777777" w:rsidR="006210C1" w:rsidRDefault="0062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62EE9" w14:textId="77777777" w:rsidR="006210C1" w:rsidRDefault="006210C1">
      <w:r>
        <w:separator/>
      </w:r>
    </w:p>
  </w:footnote>
  <w:footnote w:type="continuationSeparator" w:id="0">
    <w:p w14:paraId="477D217F" w14:textId="77777777" w:rsidR="006210C1" w:rsidRDefault="00621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C47951"/>
    <w:multiLevelType w:val="hybridMultilevel"/>
    <w:tmpl w:val="42564448"/>
    <w:lvl w:ilvl="0" w:tplc="32D20F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3"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1"/>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8"/>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3"/>
  </w:num>
  <w:num w:numId="18">
    <w:abstractNumId w:val="45"/>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6"/>
  </w:num>
  <w:num w:numId="21">
    <w:abstractNumId w:val="42"/>
  </w:num>
  <w:num w:numId="22">
    <w:abstractNumId w:val="24"/>
  </w:num>
  <w:num w:numId="23">
    <w:abstractNumId w:val="29"/>
  </w:num>
  <w:num w:numId="24">
    <w:abstractNumId w:val="31"/>
  </w:num>
  <w:num w:numId="25">
    <w:abstractNumId w:val="27"/>
  </w:num>
  <w:num w:numId="26">
    <w:abstractNumId w:val="35"/>
  </w:num>
  <w:num w:numId="27">
    <w:abstractNumId w:val="22"/>
  </w:num>
  <w:num w:numId="28">
    <w:abstractNumId w:val="38"/>
  </w:num>
  <w:num w:numId="29">
    <w:abstractNumId w:val="47"/>
  </w:num>
  <w:num w:numId="30">
    <w:abstractNumId w:val="30"/>
  </w:num>
  <w:num w:numId="31">
    <w:abstractNumId w:val="50"/>
  </w:num>
  <w:num w:numId="32">
    <w:abstractNumId w:val="18"/>
  </w:num>
  <w:num w:numId="33">
    <w:abstractNumId w:val="14"/>
  </w:num>
  <w:num w:numId="34">
    <w:abstractNumId w:val="12"/>
  </w:num>
  <w:num w:numId="35">
    <w:abstractNumId w:val="3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427"/>
    <w:rsid w:val="00012740"/>
    <w:rsid w:val="000153A8"/>
    <w:rsid w:val="000165E5"/>
    <w:rsid w:val="0001744F"/>
    <w:rsid w:val="00021589"/>
    <w:rsid w:val="00022E4A"/>
    <w:rsid w:val="00023C14"/>
    <w:rsid w:val="00033B30"/>
    <w:rsid w:val="00042329"/>
    <w:rsid w:val="00050FB0"/>
    <w:rsid w:val="00056185"/>
    <w:rsid w:val="0006442E"/>
    <w:rsid w:val="00066CCE"/>
    <w:rsid w:val="0007065B"/>
    <w:rsid w:val="000714BB"/>
    <w:rsid w:val="00072B60"/>
    <w:rsid w:val="00073906"/>
    <w:rsid w:val="00077058"/>
    <w:rsid w:val="000814C7"/>
    <w:rsid w:val="000854DF"/>
    <w:rsid w:val="00087C64"/>
    <w:rsid w:val="00091CAB"/>
    <w:rsid w:val="000928A1"/>
    <w:rsid w:val="000A3996"/>
    <w:rsid w:val="000A6026"/>
    <w:rsid w:val="000A6394"/>
    <w:rsid w:val="000A7AED"/>
    <w:rsid w:val="000B05E2"/>
    <w:rsid w:val="000B0A78"/>
    <w:rsid w:val="000B5932"/>
    <w:rsid w:val="000B7FED"/>
    <w:rsid w:val="000B7FF1"/>
    <w:rsid w:val="000C038A"/>
    <w:rsid w:val="000C2FE0"/>
    <w:rsid w:val="000C6598"/>
    <w:rsid w:val="000C7911"/>
    <w:rsid w:val="000D01B7"/>
    <w:rsid w:val="000D44B3"/>
    <w:rsid w:val="000D50AA"/>
    <w:rsid w:val="000D5587"/>
    <w:rsid w:val="000F0575"/>
    <w:rsid w:val="000F0A6D"/>
    <w:rsid w:val="000F1EDA"/>
    <w:rsid w:val="000F6653"/>
    <w:rsid w:val="000F77FD"/>
    <w:rsid w:val="00102DB5"/>
    <w:rsid w:val="00110ED2"/>
    <w:rsid w:val="001147EC"/>
    <w:rsid w:val="00132F37"/>
    <w:rsid w:val="00132F9A"/>
    <w:rsid w:val="0014275C"/>
    <w:rsid w:val="00142ED2"/>
    <w:rsid w:val="00143BF2"/>
    <w:rsid w:val="00145D43"/>
    <w:rsid w:val="00147582"/>
    <w:rsid w:val="001476E5"/>
    <w:rsid w:val="001569B1"/>
    <w:rsid w:val="00156FEB"/>
    <w:rsid w:val="0017575B"/>
    <w:rsid w:val="00177733"/>
    <w:rsid w:val="001818F5"/>
    <w:rsid w:val="00192C46"/>
    <w:rsid w:val="00192F05"/>
    <w:rsid w:val="001A08B3"/>
    <w:rsid w:val="001A0EC2"/>
    <w:rsid w:val="001A322C"/>
    <w:rsid w:val="001A3AD9"/>
    <w:rsid w:val="001A7B60"/>
    <w:rsid w:val="001B0E41"/>
    <w:rsid w:val="001B2827"/>
    <w:rsid w:val="001B331F"/>
    <w:rsid w:val="001B52F0"/>
    <w:rsid w:val="001B770C"/>
    <w:rsid w:val="001B7A65"/>
    <w:rsid w:val="001C4145"/>
    <w:rsid w:val="001D5DBC"/>
    <w:rsid w:val="001E41F3"/>
    <w:rsid w:val="001E5513"/>
    <w:rsid w:val="001F1C4A"/>
    <w:rsid w:val="001F2B98"/>
    <w:rsid w:val="00200896"/>
    <w:rsid w:val="00201377"/>
    <w:rsid w:val="00201553"/>
    <w:rsid w:val="0021585A"/>
    <w:rsid w:val="00216E43"/>
    <w:rsid w:val="00217A86"/>
    <w:rsid w:val="00227A9F"/>
    <w:rsid w:val="00255107"/>
    <w:rsid w:val="00255CC2"/>
    <w:rsid w:val="002562AB"/>
    <w:rsid w:val="0026004D"/>
    <w:rsid w:val="00262B19"/>
    <w:rsid w:val="00262E2D"/>
    <w:rsid w:val="002640DD"/>
    <w:rsid w:val="00264D35"/>
    <w:rsid w:val="00275D12"/>
    <w:rsid w:val="00283E57"/>
    <w:rsid w:val="00284FEB"/>
    <w:rsid w:val="002854E0"/>
    <w:rsid w:val="002860C4"/>
    <w:rsid w:val="002A3BC6"/>
    <w:rsid w:val="002A5034"/>
    <w:rsid w:val="002A5F3C"/>
    <w:rsid w:val="002A6018"/>
    <w:rsid w:val="002A6FFC"/>
    <w:rsid w:val="002A75B2"/>
    <w:rsid w:val="002B2846"/>
    <w:rsid w:val="002B5741"/>
    <w:rsid w:val="002C0914"/>
    <w:rsid w:val="002C0DA8"/>
    <w:rsid w:val="002C0E87"/>
    <w:rsid w:val="002C343A"/>
    <w:rsid w:val="002C7B5B"/>
    <w:rsid w:val="002D527E"/>
    <w:rsid w:val="002E28EB"/>
    <w:rsid w:val="002E472E"/>
    <w:rsid w:val="002F362D"/>
    <w:rsid w:val="002F4F52"/>
    <w:rsid w:val="00301474"/>
    <w:rsid w:val="00305409"/>
    <w:rsid w:val="00311D09"/>
    <w:rsid w:val="00311DB6"/>
    <w:rsid w:val="00314705"/>
    <w:rsid w:val="00337D1E"/>
    <w:rsid w:val="0034214C"/>
    <w:rsid w:val="0034367E"/>
    <w:rsid w:val="00344645"/>
    <w:rsid w:val="0035221C"/>
    <w:rsid w:val="00352AB6"/>
    <w:rsid w:val="0035389E"/>
    <w:rsid w:val="00355320"/>
    <w:rsid w:val="003609EF"/>
    <w:rsid w:val="0036231A"/>
    <w:rsid w:val="00374564"/>
    <w:rsid w:val="00374DD4"/>
    <w:rsid w:val="003A1329"/>
    <w:rsid w:val="003A614B"/>
    <w:rsid w:val="003B2B0A"/>
    <w:rsid w:val="003B3BF3"/>
    <w:rsid w:val="003B4733"/>
    <w:rsid w:val="003B6E06"/>
    <w:rsid w:val="003C2556"/>
    <w:rsid w:val="003C2D3F"/>
    <w:rsid w:val="003C46C4"/>
    <w:rsid w:val="003D55FB"/>
    <w:rsid w:val="003D649C"/>
    <w:rsid w:val="003D6A8B"/>
    <w:rsid w:val="003E1A36"/>
    <w:rsid w:val="003E461D"/>
    <w:rsid w:val="003F5436"/>
    <w:rsid w:val="003F67D6"/>
    <w:rsid w:val="00400AD8"/>
    <w:rsid w:val="00402FD7"/>
    <w:rsid w:val="00410371"/>
    <w:rsid w:val="00416A73"/>
    <w:rsid w:val="004242F1"/>
    <w:rsid w:val="00425CCE"/>
    <w:rsid w:val="004267F9"/>
    <w:rsid w:val="00444CF1"/>
    <w:rsid w:val="00444FB6"/>
    <w:rsid w:val="00454119"/>
    <w:rsid w:val="00454BF2"/>
    <w:rsid w:val="0046205D"/>
    <w:rsid w:val="0046534F"/>
    <w:rsid w:val="00470128"/>
    <w:rsid w:val="00471351"/>
    <w:rsid w:val="004723A5"/>
    <w:rsid w:val="00476552"/>
    <w:rsid w:val="0048149B"/>
    <w:rsid w:val="00491380"/>
    <w:rsid w:val="004A4720"/>
    <w:rsid w:val="004B545A"/>
    <w:rsid w:val="004B75B7"/>
    <w:rsid w:val="004C138B"/>
    <w:rsid w:val="004C42C8"/>
    <w:rsid w:val="004C7B81"/>
    <w:rsid w:val="004D0488"/>
    <w:rsid w:val="004D690C"/>
    <w:rsid w:val="004E2805"/>
    <w:rsid w:val="004F09E5"/>
    <w:rsid w:val="004F5735"/>
    <w:rsid w:val="00504618"/>
    <w:rsid w:val="0051580D"/>
    <w:rsid w:val="0051597E"/>
    <w:rsid w:val="0051620C"/>
    <w:rsid w:val="005225C3"/>
    <w:rsid w:val="005271CE"/>
    <w:rsid w:val="00537618"/>
    <w:rsid w:val="005376AF"/>
    <w:rsid w:val="00543627"/>
    <w:rsid w:val="00544BA0"/>
    <w:rsid w:val="00545FA0"/>
    <w:rsid w:val="00546099"/>
    <w:rsid w:val="005460BF"/>
    <w:rsid w:val="00547111"/>
    <w:rsid w:val="00550E3D"/>
    <w:rsid w:val="005753FA"/>
    <w:rsid w:val="005755D1"/>
    <w:rsid w:val="00577C64"/>
    <w:rsid w:val="005846BE"/>
    <w:rsid w:val="00591A68"/>
    <w:rsid w:val="00592D74"/>
    <w:rsid w:val="005979C2"/>
    <w:rsid w:val="005A1605"/>
    <w:rsid w:val="005A1B09"/>
    <w:rsid w:val="005A6E2F"/>
    <w:rsid w:val="005A7BC8"/>
    <w:rsid w:val="005B40D0"/>
    <w:rsid w:val="005B45A8"/>
    <w:rsid w:val="005B45B9"/>
    <w:rsid w:val="005B5785"/>
    <w:rsid w:val="005B69B3"/>
    <w:rsid w:val="005C2FD8"/>
    <w:rsid w:val="005D3D82"/>
    <w:rsid w:val="005D7F28"/>
    <w:rsid w:val="005E2C44"/>
    <w:rsid w:val="006015AE"/>
    <w:rsid w:val="006018C8"/>
    <w:rsid w:val="00606B73"/>
    <w:rsid w:val="00615359"/>
    <w:rsid w:val="0061791A"/>
    <w:rsid w:val="00617B23"/>
    <w:rsid w:val="006210C1"/>
    <w:rsid w:val="00621188"/>
    <w:rsid w:val="006257ED"/>
    <w:rsid w:val="00631A4B"/>
    <w:rsid w:val="00635302"/>
    <w:rsid w:val="00644C67"/>
    <w:rsid w:val="00655B0E"/>
    <w:rsid w:val="00657FF9"/>
    <w:rsid w:val="00665C47"/>
    <w:rsid w:val="0066630C"/>
    <w:rsid w:val="00671F09"/>
    <w:rsid w:val="00674E0E"/>
    <w:rsid w:val="006753E1"/>
    <w:rsid w:val="00680CDF"/>
    <w:rsid w:val="006814BA"/>
    <w:rsid w:val="00683377"/>
    <w:rsid w:val="00695808"/>
    <w:rsid w:val="006A703A"/>
    <w:rsid w:val="006B2BB1"/>
    <w:rsid w:val="006B46FB"/>
    <w:rsid w:val="006B6C75"/>
    <w:rsid w:val="006C2A53"/>
    <w:rsid w:val="006D7D5B"/>
    <w:rsid w:val="006E21FB"/>
    <w:rsid w:val="006E3860"/>
    <w:rsid w:val="006E3C56"/>
    <w:rsid w:val="006F1A37"/>
    <w:rsid w:val="00710F2F"/>
    <w:rsid w:val="00711F2E"/>
    <w:rsid w:val="00717DC8"/>
    <w:rsid w:val="00723308"/>
    <w:rsid w:val="007234DB"/>
    <w:rsid w:val="00725C97"/>
    <w:rsid w:val="00726125"/>
    <w:rsid w:val="00735B3E"/>
    <w:rsid w:val="00756281"/>
    <w:rsid w:val="00757249"/>
    <w:rsid w:val="00765458"/>
    <w:rsid w:val="00765A63"/>
    <w:rsid w:val="0077136E"/>
    <w:rsid w:val="007721E6"/>
    <w:rsid w:val="00773BC5"/>
    <w:rsid w:val="00781981"/>
    <w:rsid w:val="00792342"/>
    <w:rsid w:val="0079576A"/>
    <w:rsid w:val="007977A8"/>
    <w:rsid w:val="007A2C1D"/>
    <w:rsid w:val="007A3303"/>
    <w:rsid w:val="007B1647"/>
    <w:rsid w:val="007B27AF"/>
    <w:rsid w:val="007B512A"/>
    <w:rsid w:val="007B6588"/>
    <w:rsid w:val="007B6FC0"/>
    <w:rsid w:val="007C01F1"/>
    <w:rsid w:val="007C2097"/>
    <w:rsid w:val="007C48F9"/>
    <w:rsid w:val="007D1C39"/>
    <w:rsid w:val="007D37DC"/>
    <w:rsid w:val="007D417C"/>
    <w:rsid w:val="007D6A07"/>
    <w:rsid w:val="007D6E98"/>
    <w:rsid w:val="007E2321"/>
    <w:rsid w:val="007E6EB0"/>
    <w:rsid w:val="007F6FED"/>
    <w:rsid w:val="007F7259"/>
    <w:rsid w:val="00801451"/>
    <w:rsid w:val="00803FD6"/>
    <w:rsid w:val="008040A8"/>
    <w:rsid w:val="008040B8"/>
    <w:rsid w:val="008053D5"/>
    <w:rsid w:val="0080673A"/>
    <w:rsid w:val="00806879"/>
    <w:rsid w:val="00810E9B"/>
    <w:rsid w:val="00813650"/>
    <w:rsid w:val="00817CF0"/>
    <w:rsid w:val="00821C97"/>
    <w:rsid w:val="008243AC"/>
    <w:rsid w:val="008251EE"/>
    <w:rsid w:val="008279FA"/>
    <w:rsid w:val="0083546D"/>
    <w:rsid w:val="0083762F"/>
    <w:rsid w:val="00845726"/>
    <w:rsid w:val="00853810"/>
    <w:rsid w:val="0085423A"/>
    <w:rsid w:val="008626E7"/>
    <w:rsid w:val="008664D2"/>
    <w:rsid w:val="00866509"/>
    <w:rsid w:val="00870EE7"/>
    <w:rsid w:val="0087428D"/>
    <w:rsid w:val="00880A7A"/>
    <w:rsid w:val="0088365B"/>
    <w:rsid w:val="0088439A"/>
    <w:rsid w:val="00884401"/>
    <w:rsid w:val="00884F89"/>
    <w:rsid w:val="00885FC5"/>
    <w:rsid w:val="008863B9"/>
    <w:rsid w:val="00890593"/>
    <w:rsid w:val="00890C0A"/>
    <w:rsid w:val="00891CAF"/>
    <w:rsid w:val="008958E3"/>
    <w:rsid w:val="008A203D"/>
    <w:rsid w:val="008A45A6"/>
    <w:rsid w:val="008A500B"/>
    <w:rsid w:val="008B03F7"/>
    <w:rsid w:val="008B311A"/>
    <w:rsid w:val="008B3D15"/>
    <w:rsid w:val="008C1812"/>
    <w:rsid w:val="008C7D24"/>
    <w:rsid w:val="008E13A4"/>
    <w:rsid w:val="008E2ABC"/>
    <w:rsid w:val="008E5E06"/>
    <w:rsid w:val="008E72DA"/>
    <w:rsid w:val="008F3789"/>
    <w:rsid w:val="008F65A9"/>
    <w:rsid w:val="008F686C"/>
    <w:rsid w:val="008F7592"/>
    <w:rsid w:val="0091037E"/>
    <w:rsid w:val="009148DE"/>
    <w:rsid w:val="00914E69"/>
    <w:rsid w:val="009235E8"/>
    <w:rsid w:val="0092555A"/>
    <w:rsid w:val="00926C31"/>
    <w:rsid w:val="00937D18"/>
    <w:rsid w:val="00941E30"/>
    <w:rsid w:val="009530EF"/>
    <w:rsid w:val="00955BC6"/>
    <w:rsid w:val="009572F6"/>
    <w:rsid w:val="00970772"/>
    <w:rsid w:val="00973CD4"/>
    <w:rsid w:val="00974841"/>
    <w:rsid w:val="00976321"/>
    <w:rsid w:val="009777D9"/>
    <w:rsid w:val="009842D8"/>
    <w:rsid w:val="00991B88"/>
    <w:rsid w:val="00993344"/>
    <w:rsid w:val="009A4BB8"/>
    <w:rsid w:val="009A5753"/>
    <w:rsid w:val="009A579D"/>
    <w:rsid w:val="009A6528"/>
    <w:rsid w:val="009B602C"/>
    <w:rsid w:val="009C221E"/>
    <w:rsid w:val="009C2D9E"/>
    <w:rsid w:val="009C45AC"/>
    <w:rsid w:val="009D7BB3"/>
    <w:rsid w:val="009E2E4E"/>
    <w:rsid w:val="009E3297"/>
    <w:rsid w:val="009F1CBB"/>
    <w:rsid w:val="009F4542"/>
    <w:rsid w:val="009F734F"/>
    <w:rsid w:val="00A04B91"/>
    <w:rsid w:val="00A07AB0"/>
    <w:rsid w:val="00A106BF"/>
    <w:rsid w:val="00A1432D"/>
    <w:rsid w:val="00A22B53"/>
    <w:rsid w:val="00A246B6"/>
    <w:rsid w:val="00A30612"/>
    <w:rsid w:val="00A32D88"/>
    <w:rsid w:val="00A33F09"/>
    <w:rsid w:val="00A43D71"/>
    <w:rsid w:val="00A47A12"/>
    <w:rsid w:val="00A47E70"/>
    <w:rsid w:val="00A50CF0"/>
    <w:rsid w:val="00A61676"/>
    <w:rsid w:val="00A618A5"/>
    <w:rsid w:val="00A63796"/>
    <w:rsid w:val="00A7468E"/>
    <w:rsid w:val="00A75113"/>
    <w:rsid w:val="00A7671C"/>
    <w:rsid w:val="00A92213"/>
    <w:rsid w:val="00AA2CBC"/>
    <w:rsid w:val="00AA47C8"/>
    <w:rsid w:val="00AA5590"/>
    <w:rsid w:val="00AA6A54"/>
    <w:rsid w:val="00AB0445"/>
    <w:rsid w:val="00AB2412"/>
    <w:rsid w:val="00AB2789"/>
    <w:rsid w:val="00AB5BDC"/>
    <w:rsid w:val="00AB7343"/>
    <w:rsid w:val="00AC0053"/>
    <w:rsid w:val="00AC327D"/>
    <w:rsid w:val="00AC5820"/>
    <w:rsid w:val="00AC6A44"/>
    <w:rsid w:val="00AD1CD8"/>
    <w:rsid w:val="00AF288D"/>
    <w:rsid w:val="00AF3A58"/>
    <w:rsid w:val="00AF40EC"/>
    <w:rsid w:val="00AF689E"/>
    <w:rsid w:val="00B079D4"/>
    <w:rsid w:val="00B07D63"/>
    <w:rsid w:val="00B07F97"/>
    <w:rsid w:val="00B1468B"/>
    <w:rsid w:val="00B15114"/>
    <w:rsid w:val="00B258BB"/>
    <w:rsid w:val="00B32630"/>
    <w:rsid w:val="00B346B4"/>
    <w:rsid w:val="00B34D85"/>
    <w:rsid w:val="00B35BC9"/>
    <w:rsid w:val="00B367CB"/>
    <w:rsid w:val="00B3750F"/>
    <w:rsid w:val="00B40624"/>
    <w:rsid w:val="00B557FE"/>
    <w:rsid w:val="00B62F4E"/>
    <w:rsid w:val="00B67B97"/>
    <w:rsid w:val="00B71710"/>
    <w:rsid w:val="00B72091"/>
    <w:rsid w:val="00B73BCC"/>
    <w:rsid w:val="00B73D16"/>
    <w:rsid w:val="00B81C40"/>
    <w:rsid w:val="00B84469"/>
    <w:rsid w:val="00B862F1"/>
    <w:rsid w:val="00B868A5"/>
    <w:rsid w:val="00B917B4"/>
    <w:rsid w:val="00B9189D"/>
    <w:rsid w:val="00B954BD"/>
    <w:rsid w:val="00B956CB"/>
    <w:rsid w:val="00B968C8"/>
    <w:rsid w:val="00B97641"/>
    <w:rsid w:val="00BA3EC5"/>
    <w:rsid w:val="00BA51D9"/>
    <w:rsid w:val="00BA57A1"/>
    <w:rsid w:val="00BA71B2"/>
    <w:rsid w:val="00BB5DFC"/>
    <w:rsid w:val="00BB7249"/>
    <w:rsid w:val="00BC0692"/>
    <w:rsid w:val="00BD048B"/>
    <w:rsid w:val="00BD1DE6"/>
    <w:rsid w:val="00BD279D"/>
    <w:rsid w:val="00BD6BB8"/>
    <w:rsid w:val="00BE2EDD"/>
    <w:rsid w:val="00BE3931"/>
    <w:rsid w:val="00BE43EA"/>
    <w:rsid w:val="00BE5C61"/>
    <w:rsid w:val="00BE6BB5"/>
    <w:rsid w:val="00BF1C03"/>
    <w:rsid w:val="00C0529D"/>
    <w:rsid w:val="00C05502"/>
    <w:rsid w:val="00C07D9D"/>
    <w:rsid w:val="00C11206"/>
    <w:rsid w:val="00C24FF0"/>
    <w:rsid w:val="00C344B0"/>
    <w:rsid w:val="00C41EF1"/>
    <w:rsid w:val="00C44F3F"/>
    <w:rsid w:val="00C62757"/>
    <w:rsid w:val="00C63C78"/>
    <w:rsid w:val="00C65F4A"/>
    <w:rsid w:val="00C66BA2"/>
    <w:rsid w:val="00C70A92"/>
    <w:rsid w:val="00C72428"/>
    <w:rsid w:val="00C72745"/>
    <w:rsid w:val="00C731EC"/>
    <w:rsid w:val="00C744C2"/>
    <w:rsid w:val="00C74707"/>
    <w:rsid w:val="00C90F9E"/>
    <w:rsid w:val="00C95985"/>
    <w:rsid w:val="00C97568"/>
    <w:rsid w:val="00CB0938"/>
    <w:rsid w:val="00CB41B3"/>
    <w:rsid w:val="00CB74EF"/>
    <w:rsid w:val="00CC0066"/>
    <w:rsid w:val="00CC5026"/>
    <w:rsid w:val="00CC68D0"/>
    <w:rsid w:val="00CC69D0"/>
    <w:rsid w:val="00CD327D"/>
    <w:rsid w:val="00CD36E2"/>
    <w:rsid w:val="00CE2CD4"/>
    <w:rsid w:val="00CE6707"/>
    <w:rsid w:val="00CF0625"/>
    <w:rsid w:val="00CF303A"/>
    <w:rsid w:val="00CF3584"/>
    <w:rsid w:val="00CF7AFC"/>
    <w:rsid w:val="00D03F9A"/>
    <w:rsid w:val="00D06D51"/>
    <w:rsid w:val="00D14619"/>
    <w:rsid w:val="00D2251F"/>
    <w:rsid w:val="00D2392C"/>
    <w:rsid w:val="00D24379"/>
    <w:rsid w:val="00D24991"/>
    <w:rsid w:val="00D319CA"/>
    <w:rsid w:val="00D33AB0"/>
    <w:rsid w:val="00D45A67"/>
    <w:rsid w:val="00D472A5"/>
    <w:rsid w:val="00D47F74"/>
    <w:rsid w:val="00D50255"/>
    <w:rsid w:val="00D521E3"/>
    <w:rsid w:val="00D53725"/>
    <w:rsid w:val="00D66520"/>
    <w:rsid w:val="00D6768A"/>
    <w:rsid w:val="00D679D8"/>
    <w:rsid w:val="00D7161D"/>
    <w:rsid w:val="00D7539C"/>
    <w:rsid w:val="00D96E7F"/>
    <w:rsid w:val="00DA3560"/>
    <w:rsid w:val="00DA58CF"/>
    <w:rsid w:val="00DB09CB"/>
    <w:rsid w:val="00DC6B62"/>
    <w:rsid w:val="00DC753B"/>
    <w:rsid w:val="00DD3288"/>
    <w:rsid w:val="00DD5FAB"/>
    <w:rsid w:val="00DE0DEA"/>
    <w:rsid w:val="00DE34CF"/>
    <w:rsid w:val="00E062F8"/>
    <w:rsid w:val="00E13F3D"/>
    <w:rsid w:val="00E16F10"/>
    <w:rsid w:val="00E206D8"/>
    <w:rsid w:val="00E23CCF"/>
    <w:rsid w:val="00E33C7D"/>
    <w:rsid w:val="00E34898"/>
    <w:rsid w:val="00E35FC6"/>
    <w:rsid w:val="00E429D4"/>
    <w:rsid w:val="00E46CF0"/>
    <w:rsid w:val="00E50754"/>
    <w:rsid w:val="00E541EA"/>
    <w:rsid w:val="00E607AE"/>
    <w:rsid w:val="00E60D17"/>
    <w:rsid w:val="00E648EF"/>
    <w:rsid w:val="00E77D2F"/>
    <w:rsid w:val="00E84F4F"/>
    <w:rsid w:val="00E86634"/>
    <w:rsid w:val="00E930B5"/>
    <w:rsid w:val="00E93923"/>
    <w:rsid w:val="00EA015C"/>
    <w:rsid w:val="00EB09B7"/>
    <w:rsid w:val="00EB1DF1"/>
    <w:rsid w:val="00EB278E"/>
    <w:rsid w:val="00EC17D3"/>
    <w:rsid w:val="00EC62C3"/>
    <w:rsid w:val="00EC7522"/>
    <w:rsid w:val="00ED06B5"/>
    <w:rsid w:val="00ED5B33"/>
    <w:rsid w:val="00EE6BC1"/>
    <w:rsid w:val="00EE7D7C"/>
    <w:rsid w:val="00EF19FA"/>
    <w:rsid w:val="00F00657"/>
    <w:rsid w:val="00F01309"/>
    <w:rsid w:val="00F03F98"/>
    <w:rsid w:val="00F05DA9"/>
    <w:rsid w:val="00F0787E"/>
    <w:rsid w:val="00F10B4D"/>
    <w:rsid w:val="00F129E4"/>
    <w:rsid w:val="00F159F4"/>
    <w:rsid w:val="00F23B7F"/>
    <w:rsid w:val="00F2472B"/>
    <w:rsid w:val="00F25D98"/>
    <w:rsid w:val="00F300FB"/>
    <w:rsid w:val="00F33363"/>
    <w:rsid w:val="00F364C1"/>
    <w:rsid w:val="00F47364"/>
    <w:rsid w:val="00F657B7"/>
    <w:rsid w:val="00F7534C"/>
    <w:rsid w:val="00F774EB"/>
    <w:rsid w:val="00F806DA"/>
    <w:rsid w:val="00F81871"/>
    <w:rsid w:val="00F830B5"/>
    <w:rsid w:val="00F839E6"/>
    <w:rsid w:val="00F878BA"/>
    <w:rsid w:val="00F9509C"/>
    <w:rsid w:val="00FB3B67"/>
    <w:rsid w:val="00FB6386"/>
    <w:rsid w:val="00FC0A40"/>
    <w:rsid w:val="00FD5097"/>
    <w:rsid w:val="00FE425E"/>
    <w:rsid w:val="00FE5744"/>
    <w:rsid w:val="00FE7E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1264</Words>
  <Characters>7170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3</cp:revision>
  <cp:lastPrinted>1899-12-31T23:00:00Z</cp:lastPrinted>
  <dcterms:created xsi:type="dcterms:W3CDTF">2022-11-07T11:39:00Z</dcterms:created>
  <dcterms:modified xsi:type="dcterms:W3CDTF">2022-11-07T12:11:00Z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